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R5-246313</w:t>
        </w:r>
      </w:fldSimple>
    </w:p>
    <w:p w14:paraId="7CB45193" w14:textId="77777777" w:rsidR="001E41F3" w:rsidRDefault="00717B3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17B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17B3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3060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17B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17B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17B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Update to message content of RSRP Range for NTN RACH cases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17B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CBD368" w:rsidR="001E41F3" w:rsidRDefault="000109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5405A1" w:rsidR="001E41F3" w:rsidRDefault="00010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</w:t>
            </w:r>
            <w:r>
              <w:t xml:space="preserve">, </w:t>
            </w: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17B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17B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17B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D2BF7" w14:textId="77777777" w:rsidR="005445F2" w:rsidRDefault="005445F2" w:rsidP="005445F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Based on the discussion in RAN5 agreed CR </w:t>
            </w:r>
            <w:r w:rsidRPr="00D751D8">
              <w:rPr>
                <w:noProof/>
              </w:rPr>
              <w:t>R5-245033</w:t>
            </w:r>
            <w:r>
              <w:rPr>
                <w:noProof/>
              </w:rPr>
              <w:t>, RSRP range  of TC 13.3.2.1 and TC 13.3.2.2 was updated in the related table. However, the value change in message content was missing.</w:t>
            </w:r>
          </w:p>
          <w:p w14:paraId="708AA7DE" w14:textId="6007E778" w:rsidR="001E41F3" w:rsidRDefault="005445F2" w:rsidP="005445F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C 13.3.2.3 as well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5F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445F2" w:rsidRDefault="005445F2" w:rsidP="005445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847158" w:rsidR="005445F2" w:rsidRDefault="005445F2" w:rsidP="00544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 message content accordingly.</w:t>
            </w:r>
          </w:p>
        </w:tc>
      </w:tr>
      <w:tr w:rsidR="005445F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445F2" w:rsidRDefault="005445F2" w:rsidP="005445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445F2" w:rsidRDefault="005445F2" w:rsidP="005445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5F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445F2" w:rsidRDefault="005445F2" w:rsidP="005445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FD3B73" w:rsidR="005445F2" w:rsidRDefault="005445F2" w:rsidP="00544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Mismatch between message content and test requirement.</w:t>
            </w:r>
          </w:p>
        </w:tc>
      </w:tr>
      <w:tr w:rsidR="005445F2" w14:paraId="034AF533" w14:textId="77777777" w:rsidTr="00547111">
        <w:tc>
          <w:tcPr>
            <w:tcW w:w="2694" w:type="dxa"/>
            <w:gridSpan w:val="2"/>
          </w:tcPr>
          <w:p w14:paraId="39D9EB5B" w14:textId="77777777" w:rsidR="005445F2" w:rsidRDefault="005445F2" w:rsidP="005445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445F2" w:rsidRDefault="005445F2" w:rsidP="005445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5F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445F2" w:rsidRDefault="005445F2" w:rsidP="005445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E3ECBE" w:rsidR="005445F2" w:rsidRDefault="00976575" w:rsidP="005445F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3.3.2</w:t>
            </w:r>
          </w:p>
        </w:tc>
      </w:tr>
      <w:tr w:rsidR="005445F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445F2" w:rsidRDefault="005445F2" w:rsidP="005445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445F2" w:rsidRDefault="005445F2" w:rsidP="005445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5F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445F2" w:rsidRDefault="005445F2" w:rsidP="005445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445F2" w:rsidRDefault="005445F2" w:rsidP="00544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445F2" w:rsidRDefault="005445F2" w:rsidP="00544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445F2" w:rsidRDefault="005445F2" w:rsidP="005445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445F2" w:rsidRDefault="005445F2" w:rsidP="005445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45F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445F2" w:rsidRDefault="005445F2" w:rsidP="005445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445F2" w:rsidRDefault="005445F2" w:rsidP="00544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68A5A4" w:rsidR="005445F2" w:rsidRDefault="005445F2" w:rsidP="005445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445F2" w:rsidRDefault="005445F2" w:rsidP="005445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445F2" w:rsidRDefault="005445F2" w:rsidP="005445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45F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445F2" w:rsidRDefault="005445F2" w:rsidP="005445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445F2" w:rsidRDefault="005445F2" w:rsidP="00544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A7483E" w:rsidR="005445F2" w:rsidRDefault="005445F2" w:rsidP="005445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445F2" w:rsidRDefault="005445F2" w:rsidP="005445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445F2" w:rsidRDefault="005445F2" w:rsidP="005445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45F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445F2" w:rsidRDefault="005445F2" w:rsidP="005445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445F2" w:rsidRDefault="005445F2" w:rsidP="00544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8B26D4" w:rsidR="005445F2" w:rsidRDefault="005445F2" w:rsidP="005445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445F2" w:rsidRDefault="005445F2" w:rsidP="005445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445F2" w:rsidRDefault="005445F2" w:rsidP="005445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45F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445F2" w:rsidRDefault="005445F2" w:rsidP="005445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445F2" w:rsidRDefault="005445F2" w:rsidP="005445F2">
            <w:pPr>
              <w:pStyle w:val="CRCoverPage"/>
              <w:spacing w:after="0"/>
              <w:rPr>
                <w:noProof/>
              </w:rPr>
            </w:pPr>
          </w:p>
        </w:tc>
      </w:tr>
      <w:tr w:rsidR="005445F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445F2" w:rsidRDefault="005445F2" w:rsidP="005445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445F2" w:rsidRDefault="005445F2" w:rsidP="005445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445F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445F2" w:rsidRPr="008863B9" w:rsidRDefault="005445F2" w:rsidP="005445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445F2" w:rsidRPr="008863B9" w:rsidRDefault="005445F2" w:rsidP="005445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45F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445F2" w:rsidRDefault="005445F2" w:rsidP="005445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445F2" w:rsidRDefault="005445F2" w:rsidP="005445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BE784C" w14:textId="77777777" w:rsidR="00010960" w:rsidRDefault="00010960" w:rsidP="00010960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4719A784" w14:textId="77777777" w:rsidR="00010960" w:rsidRPr="00DE5689" w:rsidRDefault="00010960" w:rsidP="00010960">
      <w:pPr>
        <w:pStyle w:val="H6"/>
      </w:pPr>
      <w:r w:rsidRPr="00DE5689">
        <w:t>13.3.2.1.4.3</w:t>
      </w:r>
      <w:r w:rsidRPr="00DE5689">
        <w:tab/>
        <w:t>Message contents</w:t>
      </w:r>
    </w:p>
    <w:p w14:paraId="3E3C5DBA" w14:textId="77777777" w:rsidR="00010960" w:rsidRPr="00DE5689" w:rsidRDefault="00010960" w:rsidP="00010960">
      <w:r w:rsidRPr="00DE5689">
        <w:t xml:space="preserve">Message contents are according to TS 36.508 [7] clause 8.1.5B </w:t>
      </w:r>
      <w:r w:rsidRPr="00DE5689">
        <w:rPr>
          <w:lang w:eastAsia="zh-CN"/>
        </w:rPr>
        <w:t>and</w:t>
      </w:r>
      <w:r w:rsidRPr="00DE5689">
        <w:t xml:space="preserve"> 8.1.6 with following exceptions.</w:t>
      </w:r>
    </w:p>
    <w:p w14:paraId="2CE47C31" w14:textId="77777777" w:rsidR="00010960" w:rsidRPr="00DE5689" w:rsidRDefault="00010960" w:rsidP="00010960">
      <w:pPr>
        <w:pStyle w:val="TH"/>
      </w:pPr>
      <w:r w:rsidRPr="00DE5689">
        <w:t xml:space="preserve">Table 13.3.2.1.4.3-1: </w:t>
      </w:r>
      <w:proofErr w:type="spellStart"/>
      <w:r w:rsidRPr="00DE5689">
        <w:t>RadioResourceConfigCommonSIB</w:t>
      </w:r>
      <w:proofErr w:type="spellEnd"/>
      <w:r w:rsidRPr="00DE5689">
        <w:t>-NB-DEFAULT</w:t>
      </w:r>
    </w:p>
    <w:tbl>
      <w:tblPr>
        <w:tblW w:w="9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41"/>
        <w:gridCol w:w="2270"/>
        <w:gridCol w:w="1703"/>
        <w:gridCol w:w="1276"/>
      </w:tblGrid>
      <w:tr w:rsidR="00010960" w:rsidRPr="00DE5689" w14:paraId="62092163" w14:textId="77777777" w:rsidTr="0046302B">
        <w:trPr>
          <w:jc w:val="center"/>
        </w:trPr>
        <w:tc>
          <w:tcPr>
            <w:tcW w:w="9781" w:type="dxa"/>
            <w:gridSpan w:val="4"/>
          </w:tcPr>
          <w:p w14:paraId="547D328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Derivation Path: 36.508 clause 8.1.6.3-9</w:t>
            </w:r>
          </w:p>
        </w:tc>
      </w:tr>
      <w:tr w:rsidR="00010960" w:rsidRPr="00DE5689" w14:paraId="3C5B1646" w14:textId="77777777" w:rsidTr="0046302B">
        <w:trPr>
          <w:jc w:val="center"/>
        </w:trPr>
        <w:tc>
          <w:tcPr>
            <w:tcW w:w="4537" w:type="dxa"/>
          </w:tcPr>
          <w:p w14:paraId="1352CED3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E5689">
              <w:rPr>
                <w:rFonts w:ascii="Arial" w:hAnsi="Arial"/>
                <w:b/>
                <w:bCs/>
                <w:sz w:val="18"/>
              </w:rPr>
              <w:t>Information Element</w:t>
            </w:r>
          </w:p>
        </w:tc>
        <w:tc>
          <w:tcPr>
            <w:tcW w:w="2268" w:type="dxa"/>
          </w:tcPr>
          <w:p w14:paraId="6AD531CB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E5689">
              <w:rPr>
                <w:rFonts w:ascii="Arial" w:hAnsi="Arial"/>
                <w:b/>
                <w:bCs/>
                <w:sz w:val="18"/>
              </w:rPr>
              <w:t>Value/remark</w:t>
            </w:r>
          </w:p>
        </w:tc>
        <w:tc>
          <w:tcPr>
            <w:tcW w:w="1701" w:type="dxa"/>
          </w:tcPr>
          <w:p w14:paraId="0FE41AFB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E5689">
              <w:rPr>
                <w:rFonts w:ascii="Arial" w:hAnsi="Arial"/>
                <w:b/>
                <w:bCs/>
                <w:sz w:val="18"/>
              </w:rPr>
              <w:t>Comment</w:t>
            </w:r>
          </w:p>
        </w:tc>
        <w:tc>
          <w:tcPr>
            <w:tcW w:w="1275" w:type="dxa"/>
          </w:tcPr>
          <w:p w14:paraId="3CEBC7C1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E5689">
              <w:rPr>
                <w:rFonts w:ascii="Arial" w:hAnsi="Arial"/>
                <w:b/>
                <w:bCs/>
                <w:sz w:val="18"/>
              </w:rPr>
              <w:t>Condition</w:t>
            </w:r>
          </w:p>
        </w:tc>
      </w:tr>
      <w:tr w:rsidR="00010960" w:rsidRPr="00DE5689" w14:paraId="2C554533" w14:textId="77777777" w:rsidTr="0046302B">
        <w:trPr>
          <w:jc w:val="center"/>
        </w:trPr>
        <w:tc>
          <w:tcPr>
            <w:tcW w:w="4537" w:type="dxa"/>
          </w:tcPr>
          <w:p w14:paraId="0D72492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E5689">
              <w:rPr>
                <w:rFonts w:ascii="Arial" w:hAnsi="Arial"/>
                <w:sz w:val="18"/>
              </w:rPr>
              <w:t>RadioResourceConfigCommonSIB</w:t>
            </w:r>
            <w:proofErr w:type="spellEnd"/>
            <w:r w:rsidRPr="00DE5689">
              <w:rPr>
                <w:rFonts w:ascii="Arial" w:hAnsi="Arial"/>
                <w:sz w:val="18"/>
              </w:rPr>
              <w:t>-NB-DEFAULT ::= SEQUENCE {</w:t>
            </w:r>
          </w:p>
        </w:tc>
        <w:tc>
          <w:tcPr>
            <w:tcW w:w="2268" w:type="dxa"/>
          </w:tcPr>
          <w:p w14:paraId="746C5EB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7C796EC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599B0D2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2EAD8D7D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</w:tcPr>
          <w:p w14:paraId="5E4C84C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nprach-Config-v1330 ::= SEQUENCE {</w:t>
            </w:r>
          </w:p>
        </w:tc>
        <w:tc>
          <w:tcPr>
            <w:tcW w:w="2268" w:type="dxa"/>
          </w:tcPr>
          <w:p w14:paraId="388F8D0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7623311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3F1F4BD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5480C972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</w:tcPr>
          <w:p w14:paraId="5319BD1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nprach-ParametersList-v1330 ::= SEQUENCE (SIZE (1.. maxNPRACH-Resources-NB-r13)) OF NPRACH-Parameters-NB-v1330</w:t>
            </w:r>
          </w:p>
        </w:tc>
        <w:tc>
          <w:tcPr>
            <w:tcW w:w="2268" w:type="dxa"/>
          </w:tcPr>
          <w:p w14:paraId="1D77FC8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3 entries</w:t>
            </w:r>
          </w:p>
        </w:tc>
        <w:tc>
          <w:tcPr>
            <w:tcW w:w="1701" w:type="dxa"/>
          </w:tcPr>
          <w:p w14:paraId="1F20042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2A4C846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4D50210E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</w:tcPr>
          <w:p w14:paraId="6BBD0CA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NPRACH-Parameters-NB-v1330[1] ::= SEQUENCE {</w:t>
            </w:r>
          </w:p>
        </w:tc>
        <w:tc>
          <w:tcPr>
            <w:tcW w:w="2268" w:type="dxa"/>
          </w:tcPr>
          <w:p w14:paraId="4E9C492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5CAE294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2071EAF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4CD99366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</w:tcPr>
          <w:p w14:paraId="161104AF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  nprach-NumCBRA-StartSubcarriers-r13</w:t>
            </w:r>
          </w:p>
        </w:tc>
        <w:tc>
          <w:tcPr>
            <w:tcW w:w="2268" w:type="dxa"/>
          </w:tcPr>
          <w:p w14:paraId="25ED64F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701" w:type="dxa"/>
          </w:tcPr>
          <w:p w14:paraId="1F467AA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6DDCDB6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559B7316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</w:tcPr>
          <w:p w14:paraId="51F8848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8" w:type="dxa"/>
          </w:tcPr>
          <w:p w14:paraId="45FFF12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06D41A8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120B467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061F1F44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</w:tcPr>
          <w:p w14:paraId="479AF8BF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NPRACH-Parameters-NB-v1330[2] ::= SEQUENCE {</w:t>
            </w:r>
          </w:p>
        </w:tc>
        <w:tc>
          <w:tcPr>
            <w:tcW w:w="2268" w:type="dxa"/>
          </w:tcPr>
          <w:p w14:paraId="1F45847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48F885B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012F140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1550C37A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</w:tcPr>
          <w:p w14:paraId="72FF305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  nprach-NumCBRA-StartSubcarriers-r13</w:t>
            </w:r>
          </w:p>
        </w:tc>
        <w:tc>
          <w:tcPr>
            <w:tcW w:w="2268" w:type="dxa"/>
          </w:tcPr>
          <w:p w14:paraId="42ED9D1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701" w:type="dxa"/>
          </w:tcPr>
          <w:p w14:paraId="30B0CAD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096225C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33D419C8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</w:tcPr>
          <w:p w14:paraId="5667D3E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8" w:type="dxa"/>
          </w:tcPr>
          <w:p w14:paraId="6839CBD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0C4DDF6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22806CA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319E5D91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</w:tcPr>
          <w:p w14:paraId="6AEDD77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NPRACH-Parameters-NB-v1330[3] ::= SEQUENCE {</w:t>
            </w:r>
          </w:p>
        </w:tc>
        <w:tc>
          <w:tcPr>
            <w:tcW w:w="2268" w:type="dxa"/>
          </w:tcPr>
          <w:p w14:paraId="416FA07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726C8DF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498FEDB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15805DC4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</w:tcPr>
          <w:p w14:paraId="23785B5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  nprach-NumCBRA-StartSubcarriers-r13</w:t>
            </w:r>
          </w:p>
        </w:tc>
        <w:tc>
          <w:tcPr>
            <w:tcW w:w="2268" w:type="dxa"/>
          </w:tcPr>
          <w:p w14:paraId="5B55066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701" w:type="dxa"/>
          </w:tcPr>
          <w:p w14:paraId="67E26EAF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74BD194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5CFEB6DC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</w:tcPr>
          <w:p w14:paraId="7899E41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8" w:type="dxa"/>
          </w:tcPr>
          <w:p w14:paraId="42CF656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2971D26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0EA14C7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22F0B7BB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</w:tcPr>
          <w:p w14:paraId="32BA030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</w:tcPr>
          <w:p w14:paraId="25129C4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560211E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2874C68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638D7512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</w:tcPr>
          <w:p w14:paraId="07C54B7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</w:tcPr>
          <w:p w14:paraId="36EDC9F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5B6A9EA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2454C81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4D11565" w14:textId="77777777" w:rsidR="00010960" w:rsidRPr="00DE5689" w:rsidRDefault="00010960" w:rsidP="00010960"/>
    <w:p w14:paraId="242EA613" w14:textId="77777777" w:rsidR="00010960" w:rsidRPr="00DE5689" w:rsidRDefault="00010960" w:rsidP="00010960">
      <w:pPr>
        <w:pStyle w:val="TH"/>
      </w:pPr>
      <w:r w:rsidRPr="00DE5689">
        <w:t>Table 13.3.2.1.4.3-2: RACH-</w:t>
      </w:r>
      <w:proofErr w:type="spellStart"/>
      <w:r w:rsidRPr="00DE5689">
        <w:t>ConfigCommon</w:t>
      </w:r>
      <w:proofErr w:type="spellEnd"/>
      <w:r w:rsidRPr="00DE5689">
        <w:t>-NB-DEFAULT</w:t>
      </w:r>
    </w:p>
    <w:tbl>
      <w:tblPr>
        <w:tblW w:w="9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41"/>
        <w:gridCol w:w="2270"/>
        <w:gridCol w:w="1703"/>
        <w:gridCol w:w="1276"/>
      </w:tblGrid>
      <w:tr w:rsidR="00010960" w:rsidRPr="00DE5689" w14:paraId="748ECC30" w14:textId="77777777" w:rsidTr="0046302B">
        <w:trPr>
          <w:jc w:val="center"/>
        </w:trPr>
        <w:tc>
          <w:tcPr>
            <w:tcW w:w="9781" w:type="dxa"/>
            <w:gridSpan w:val="4"/>
          </w:tcPr>
          <w:p w14:paraId="2CA5ED5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Derivation Path: 36.508 Table 8.1.6.3-8</w:t>
            </w:r>
          </w:p>
        </w:tc>
      </w:tr>
      <w:tr w:rsidR="00010960" w:rsidRPr="00DE5689" w14:paraId="33F3B347" w14:textId="77777777" w:rsidTr="0046302B">
        <w:trPr>
          <w:jc w:val="center"/>
        </w:trPr>
        <w:tc>
          <w:tcPr>
            <w:tcW w:w="4537" w:type="dxa"/>
          </w:tcPr>
          <w:p w14:paraId="253C4660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E5689">
              <w:rPr>
                <w:rFonts w:ascii="Arial" w:hAnsi="Arial"/>
                <w:b/>
                <w:bCs/>
                <w:sz w:val="18"/>
              </w:rPr>
              <w:t>Information Element</w:t>
            </w:r>
          </w:p>
        </w:tc>
        <w:tc>
          <w:tcPr>
            <w:tcW w:w="2268" w:type="dxa"/>
          </w:tcPr>
          <w:p w14:paraId="14648AF3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E5689">
              <w:rPr>
                <w:rFonts w:ascii="Arial" w:hAnsi="Arial"/>
                <w:b/>
                <w:bCs/>
                <w:sz w:val="18"/>
              </w:rPr>
              <w:t>Value/remark</w:t>
            </w:r>
          </w:p>
        </w:tc>
        <w:tc>
          <w:tcPr>
            <w:tcW w:w="1701" w:type="dxa"/>
          </w:tcPr>
          <w:p w14:paraId="703336FC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E5689">
              <w:rPr>
                <w:rFonts w:ascii="Arial" w:hAnsi="Arial"/>
                <w:b/>
                <w:bCs/>
                <w:sz w:val="18"/>
              </w:rPr>
              <w:t>Comment</w:t>
            </w:r>
          </w:p>
        </w:tc>
        <w:tc>
          <w:tcPr>
            <w:tcW w:w="1275" w:type="dxa"/>
          </w:tcPr>
          <w:p w14:paraId="77D14FEA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E5689">
              <w:rPr>
                <w:rFonts w:ascii="Arial" w:hAnsi="Arial"/>
                <w:b/>
                <w:bCs/>
                <w:sz w:val="18"/>
              </w:rPr>
              <w:t>Condition</w:t>
            </w:r>
          </w:p>
        </w:tc>
      </w:tr>
      <w:tr w:rsidR="00010960" w:rsidRPr="00DE5689" w14:paraId="292E0983" w14:textId="77777777" w:rsidTr="0046302B">
        <w:trPr>
          <w:jc w:val="center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7A9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RACH-</w:t>
            </w:r>
            <w:proofErr w:type="spellStart"/>
            <w:r w:rsidRPr="00DE5689">
              <w:rPr>
                <w:rFonts w:ascii="Arial" w:hAnsi="Arial"/>
                <w:sz w:val="18"/>
              </w:rPr>
              <w:t>ConfigCommon</w:t>
            </w:r>
            <w:proofErr w:type="spellEnd"/>
            <w:r w:rsidRPr="00DE5689">
              <w:rPr>
                <w:rFonts w:ascii="Arial" w:hAnsi="Arial"/>
                <w:sz w:val="18"/>
              </w:rPr>
              <w:t>-NB-DEFAULT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DDD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DCB9" w14:textId="77777777" w:rsidR="00010960" w:rsidRPr="00DE5689" w:rsidRDefault="00010960" w:rsidP="0046302B">
            <w:pPr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6797" w14:textId="77777777" w:rsidR="00010960" w:rsidRPr="00DE5689" w:rsidRDefault="00010960" w:rsidP="0046302B">
            <w:pPr>
              <w:rPr>
                <w:rFonts w:ascii="Arial" w:hAnsi="Arial"/>
                <w:sz w:val="18"/>
              </w:rPr>
            </w:pPr>
          </w:p>
        </w:tc>
      </w:tr>
      <w:tr w:rsidR="00010960" w:rsidRPr="00DE5689" w14:paraId="38161771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662FB19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preambleTransMax-CE-r13</w:t>
            </w:r>
          </w:p>
        </w:tc>
        <w:tc>
          <w:tcPr>
            <w:tcW w:w="2268" w:type="dxa"/>
            <w:shd w:val="clear" w:color="auto" w:fill="auto"/>
          </w:tcPr>
          <w:p w14:paraId="4EBCE73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n3</w:t>
            </w:r>
          </w:p>
        </w:tc>
        <w:tc>
          <w:tcPr>
            <w:tcW w:w="1701" w:type="dxa"/>
            <w:shd w:val="clear" w:color="auto" w:fill="auto"/>
          </w:tcPr>
          <w:p w14:paraId="3FFFF2E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5915E59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46EA7441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428E235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powerRampingParameters-r13 SEQUENCE {</w:t>
            </w:r>
          </w:p>
        </w:tc>
        <w:tc>
          <w:tcPr>
            <w:tcW w:w="2268" w:type="dxa"/>
            <w:shd w:val="clear" w:color="auto" w:fill="auto"/>
          </w:tcPr>
          <w:p w14:paraId="61EF946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3F1D29A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5CD3DDA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519EA3AD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2B7ACAB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DE5689">
              <w:rPr>
                <w:rFonts w:ascii="Arial" w:hAnsi="Arial"/>
                <w:sz w:val="18"/>
              </w:rPr>
              <w:t>powerRampingStep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0C0886F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dB2</w:t>
            </w:r>
          </w:p>
        </w:tc>
        <w:tc>
          <w:tcPr>
            <w:tcW w:w="1701" w:type="dxa"/>
            <w:shd w:val="clear" w:color="auto" w:fill="auto"/>
          </w:tcPr>
          <w:p w14:paraId="153EC0A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23716E3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547BAD4D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4DFA004F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DE5689">
              <w:rPr>
                <w:rFonts w:ascii="Arial" w:hAnsi="Arial"/>
                <w:sz w:val="18"/>
              </w:rPr>
              <w:t>preambleInitialReceivedTargetPower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AEAB61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dBm-112</w:t>
            </w:r>
          </w:p>
        </w:tc>
        <w:tc>
          <w:tcPr>
            <w:tcW w:w="1701" w:type="dxa"/>
            <w:shd w:val="clear" w:color="auto" w:fill="auto"/>
          </w:tcPr>
          <w:p w14:paraId="6958263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75BFA72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7EAE56FD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27B436D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shd w:val="clear" w:color="auto" w:fill="auto"/>
          </w:tcPr>
          <w:p w14:paraId="47A7D39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0C6CC4F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43CBDB7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71CC0CF9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014C190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rach-InfoList-r13 (SIZE (1.. maxNPRACH-Resources-NB-r13)) OF RACH-Info-NB-r13 {</w:t>
            </w:r>
          </w:p>
        </w:tc>
        <w:tc>
          <w:tcPr>
            <w:tcW w:w="2268" w:type="dxa"/>
            <w:shd w:val="clear" w:color="auto" w:fill="auto"/>
          </w:tcPr>
          <w:p w14:paraId="5F69EC5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3 entries</w:t>
            </w:r>
          </w:p>
        </w:tc>
        <w:tc>
          <w:tcPr>
            <w:tcW w:w="1701" w:type="dxa"/>
            <w:shd w:val="clear" w:color="auto" w:fill="auto"/>
          </w:tcPr>
          <w:p w14:paraId="7D9D105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0D8992A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7C1060B9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3C1A936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RACH-Info-NB-r13[1] SEQUENCE {</w:t>
            </w:r>
          </w:p>
        </w:tc>
        <w:tc>
          <w:tcPr>
            <w:tcW w:w="2268" w:type="dxa"/>
            <w:shd w:val="clear" w:color="auto" w:fill="auto"/>
          </w:tcPr>
          <w:p w14:paraId="6295ECC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2CAA3D2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19F8E25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6859EAC7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1B5B84B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ra-ResponseWindowSize-r13</w:t>
            </w:r>
          </w:p>
        </w:tc>
        <w:tc>
          <w:tcPr>
            <w:tcW w:w="2268" w:type="dxa"/>
            <w:shd w:val="clear" w:color="auto" w:fill="auto"/>
          </w:tcPr>
          <w:p w14:paraId="20FFC69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pp2</w:t>
            </w:r>
          </w:p>
        </w:tc>
        <w:tc>
          <w:tcPr>
            <w:tcW w:w="1701" w:type="dxa"/>
            <w:shd w:val="clear" w:color="auto" w:fill="auto"/>
          </w:tcPr>
          <w:p w14:paraId="0F723B5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2C5C349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63960787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5C90CC6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mac-ContentionResolutionTimer-r13</w:t>
            </w:r>
          </w:p>
        </w:tc>
        <w:tc>
          <w:tcPr>
            <w:tcW w:w="2268" w:type="dxa"/>
            <w:shd w:val="clear" w:color="auto" w:fill="auto"/>
          </w:tcPr>
          <w:p w14:paraId="39FE6BC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pp8</w:t>
            </w:r>
          </w:p>
        </w:tc>
        <w:tc>
          <w:tcPr>
            <w:tcW w:w="1701" w:type="dxa"/>
            <w:shd w:val="clear" w:color="auto" w:fill="auto"/>
          </w:tcPr>
          <w:p w14:paraId="70797B6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7F7FC42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0C9D12B7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0DABB8C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8" w:type="dxa"/>
            <w:shd w:val="clear" w:color="auto" w:fill="auto"/>
          </w:tcPr>
          <w:p w14:paraId="0FDBC7D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7D8E430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55ADEE5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5ED49013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00E3B62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RACH-Info-NB-r13[2] SEQUENCE {</w:t>
            </w:r>
          </w:p>
        </w:tc>
        <w:tc>
          <w:tcPr>
            <w:tcW w:w="2268" w:type="dxa"/>
            <w:shd w:val="clear" w:color="auto" w:fill="auto"/>
          </w:tcPr>
          <w:p w14:paraId="3AD0789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6AAF4B6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61ED11E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00D2D26F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1BA81BD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ra-ResponseWindowSize-r13</w:t>
            </w:r>
          </w:p>
        </w:tc>
        <w:tc>
          <w:tcPr>
            <w:tcW w:w="2268" w:type="dxa"/>
            <w:shd w:val="clear" w:color="auto" w:fill="auto"/>
          </w:tcPr>
          <w:p w14:paraId="1B40F96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pp2</w:t>
            </w:r>
          </w:p>
        </w:tc>
        <w:tc>
          <w:tcPr>
            <w:tcW w:w="1701" w:type="dxa"/>
            <w:shd w:val="clear" w:color="auto" w:fill="auto"/>
          </w:tcPr>
          <w:p w14:paraId="26AB8B6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1E10AD3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774CFD03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32DF949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mac-ContentionResolutionTimer-r13</w:t>
            </w:r>
          </w:p>
        </w:tc>
        <w:tc>
          <w:tcPr>
            <w:tcW w:w="2268" w:type="dxa"/>
            <w:shd w:val="clear" w:color="auto" w:fill="auto"/>
          </w:tcPr>
          <w:p w14:paraId="4653208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pp8</w:t>
            </w:r>
          </w:p>
        </w:tc>
        <w:tc>
          <w:tcPr>
            <w:tcW w:w="1701" w:type="dxa"/>
            <w:shd w:val="clear" w:color="auto" w:fill="auto"/>
          </w:tcPr>
          <w:p w14:paraId="7E145DB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6E5CC05F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4020819F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5F9349B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8" w:type="dxa"/>
            <w:shd w:val="clear" w:color="auto" w:fill="auto"/>
          </w:tcPr>
          <w:p w14:paraId="307F9B1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2A6CADC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265258A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15C99D11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3A19810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RACH-Info-NB-r13[3] SEQUENCE {</w:t>
            </w:r>
          </w:p>
        </w:tc>
        <w:tc>
          <w:tcPr>
            <w:tcW w:w="2268" w:type="dxa"/>
            <w:shd w:val="clear" w:color="auto" w:fill="auto"/>
          </w:tcPr>
          <w:p w14:paraId="7F77182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16E71FC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3BBB26B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52BBC91A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729B537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ra-ResponseWindowSize-r13</w:t>
            </w:r>
          </w:p>
        </w:tc>
        <w:tc>
          <w:tcPr>
            <w:tcW w:w="2268" w:type="dxa"/>
            <w:shd w:val="clear" w:color="auto" w:fill="auto"/>
          </w:tcPr>
          <w:p w14:paraId="4BDCEDB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pp2</w:t>
            </w:r>
          </w:p>
        </w:tc>
        <w:tc>
          <w:tcPr>
            <w:tcW w:w="1701" w:type="dxa"/>
            <w:shd w:val="clear" w:color="auto" w:fill="auto"/>
          </w:tcPr>
          <w:p w14:paraId="7598736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748FFBC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7BB0C017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091EDE5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mac-ContentionResolutionTimer-r13</w:t>
            </w:r>
          </w:p>
        </w:tc>
        <w:tc>
          <w:tcPr>
            <w:tcW w:w="2268" w:type="dxa"/>
            <w:shd w:val="clear" w:color="auto" w:fill="auto"/>
          </w:tcPr>
          <w:p w14:paraId="0045493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pp8</w:t>
            </w:r>
          </w:p>
        </w:tc>
        <w:tc>
          <w:tcPr>
            <w:tcW w:w="1701" w:type="dxa"/>
            <w:shd w:val="clear" w:color="auto" w:fill="auto"/>
          </w:tcPr>
          <w:p w14:paraId="7D15812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3D081F9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5FA74847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46C6233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8" w:type="dxa"/>
            <w:shd w:val="clear" w:color="auto" w:fill="auto"/>
          </w:tcPr>
          <w:p w14:paraId="3A41244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7019C64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27D98A9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1B6C3D8C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2F8CC22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shd w:val="clear" w:color="auto" w:fill="auto"/>
          </w:tcPr>
          <w:p w14:paraId="4602384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5E34CB6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2A6C650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2FB8B5E9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2281D75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powerRampingParameters-v1450</w:t>
            </w:r>
          </w:p>
        </w:tc>
        <w:tc>
          <w:tcPr>
            <w:tcW w:w="2268" w:type="dxa"/>
            <w:shd w:val="clear" w:color="auto" w:fill="auto"/>
          </w:tcPr>
          <w:p w14:paraId="6A2ECFE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shd w:val="clear" w:color="auto" w:fill="auto"/>
          </w:tcPr>
          <w:p w14:paraId="20EB1D6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76D3A04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0D3540E9" w14:textId="77777777" w:rsidTr="0046302B">
        <w:trPr>
          <w:jc w:val="center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77B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CF8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CB5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11C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F07EBE8" w14:textId="77777777" w:rsidR="00010960" w:rsidRPr="00DE5689" w:rsidRDefault="00010960" w:rsidP="00010960"/>
    <w:p w14:paraId="7DF20522" w14:textId="77777777" w:rsidR="00010960" w:rsidRPr="00DE5689" w:rsidRDefault="00010960" w:rsidP="00010960">
      <w:pPr>
        <w:pStyle w:val="TH"/>
      </w:pPr>
      <w:r w:rsidRPr="00DE5689">
        <w:lastRenderedPageBreak/>
        <w:t>Table 13.3.2.1.4.3-3: NPRACH-</w:t>
      </w:r>
      <w:proofErr w:type="spellStart"/>
      <w:r w:rsidRPr="00DE5689">
        <w:t>ConfigSIB</w:t>
      </w:r>
      <w:proofErr w:type="spellEnd"/>
      <w:r w:rsidRPr="00DE5689">
        <w:t>-NB-DEFAULT</w:t>
      </w:r>
    </w:p>
    <w:tbl>
      <w:tblPr>
        <w:tblW w:w="9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41"/>
        <w:gridCol w:w="2270"/>
        <w:gridCol w:w="1703"/>
        <w:gridCol w:w="1276"/>
      </w:tblGrid>
      <w:tr w:rsidR="00010960" w:rsidRPr="00DE5689" w14:paraId="6D436F96" w14:textId="77777777" w:rsidTr="0046302B">
        <w:trPr>
          <w:jc w:val="center"/>
        </w:trPr>
        <w:tc>
          <w:tcPr>
            <w:tcW w:w="9790" w:type="dxa"/>
            <w:gridSpan w:val="4"/>
          </w:tcPr>
          <w:p w14:paraId="48BBF21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Derivation Path: 36.508 Table 8.1.6.3-5</w:t>
            </w:r>
          </w:p>
        </w:tc>
      </w:tr>
      <w:tr w:rsidR="00010960" w:rsidRPr="00DE5689" w14:paraId="0A5A0BA2" w14:textId="77777777" w:rsidTr="0046302B">
        <w:trPr>
          <w:jc w:val="center"/>
        </w:trPr>
        <w:tc>
          <w:tcPr>
            <w:tcW w:w="4541" w:type="dxa"/>
          </w:tcPr>
          <w:p w14:paraId="4F1CCAC6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E5689">
              <w:rPr>
                <w:rFonts w:ascii="Arial" w:hAnsi="Arial"/>
                <w:b/>
                <w:bCs/>
                <w:sz w:val="18"/>
              </w:rPr>
              <w:t>Information Element</w:t>
            </w:r>
          </w:p>
        </w:tc>
        <w:tc>
          <w:tcPr>
            <w:tcW w:w="2270" w:type="dxa"/>
          </w:tcPr>
          <w:p w14:paraId="1E9BDC62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E5689">
              <w:rPr>
                <w:rFonts w:ascii="Arial" w:hAnsi="Arial"/>
                <w:b/>
                <w:bCs/>
                <w:sz w:val="18"/>
              </w:rPr>
              <w:t>Value/remark</w:t>
            </w:r>
          </w:p>
        </w:tc>
        <w:tc>
          <w:tcPr>
            <w:tcW w:w="1703" w:type="dxa"/>
          </w:tcPr>
          <w:p w14:paraId="5C6255E5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E5689">
              <w:rPr>
                <w:rFonts w:ascii="Arial" w:hAnsi="Arial"/>
                <w:b/>
                <w:bCs/>
                <w:sz w:val="18"/>
              </w:rPr>
              <w:t>Comment</w:t>
            </w:r>
          </w:p>
        </w:tc>
        <w:tc>
          <w:tcPr>
            <w:tcW w:w="1276" w:type="dxa"/>
          </w:tcPr>
          <w:p w14:paraId="4386182B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E5689">
              <w:rPr>
                <w:rFonts w:ascii="Arial" w:hAnsi="Arial"/>
                <w:b/>
                <w:bCs/>
                <w:sz w:val="18"/>
              </w:rPr>
              <w:t>Condition</w:t>
            </w:r>
          </w:p>
        </w:tc>
      </w:tr>
      <w:tr w:rsidR="00010960" w:rsidRPr="00DE5689" w14:paraId="30FA4E0D" w14:textId="77777777" w:rsidTr="0046302B">
        <w:trPr>
          <w:jc w:val="center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E97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NPRACH-</w:t>
            </w:r>
            <w:proofErr w:type="spellStart"/>
            <w:r w:rsidRPr="00DE5689">
              <w:rPr>
                <w:rFonts w:ascii="Arial" w:hAnsi="Arial"/>
                <w:sz w:val="18"/>
              </w:rPr>
              <w:t>ConfigSIB</w:t>
            </w:r>
            <w:proofErr w:type="spellEnd"/>
            <w:r w:rsidRPr="00DE5689">
              <w:rPr>
                <w:rFonts w:ascii="Arial" w:hAnsi="Arial"/>
                <w:sz w:val="18"/>
              </w:rPr>
              <w:t>-NB-DEFAULT ::= SEQUENCE {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789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A30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4F4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25C49DE8" w14:textId="77777777" w:rsidTr="0046302B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0D910F9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nprach-CP-Length-r13</w:t>
            </w:r>
          </w:p>
        </w:tc>
        <w:tc>
          <w:tcPr>
            <w:tcW w:w="2270" w:type="dxa"/>
          </w:tcPr>
          <w:p w14:paraId="111080B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us66dot7</w:t>
            </w:r>
          </w:p>
        </w:tc>
        <w:tc>
          <w:tcPr>
            <w:tcW w:w="1703" w:type="dxa"/>
          </w:tcPr>
          <w:p w14:paraId="4126599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7748251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132CC7BF" w14:textId="77777777" w:rsidTr="0046302B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02EA952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rsrp-ThresholdsPrachInfoList-r13 ::= SEQUENCE (SIZE(1)) OF RSRP-Range {</w:t>
            </w:r>
          </w:p>
        </w:tc>
        <w:tc>
          <w:tcPr>
            <w:tcW w:w="2270" w:type="dxa"/>
          </w:tcPr>
          <w:p w14:paraId="7C6840F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2 entries</w:t>
            </w:r>
          </w:p>
        </w:tc>
        <w:tc>
          <w:tcPr>
            <w:tcW w:w="1703" w:type="dxa"/>
          </w:tcPr>
          <w:p w14:paraId="4691617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52549D8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56541422" w14:textId="77777777" w:rsidTr="0046302B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37F7B39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RSRP-Range[1]</w:t>
            </w:r>
          </w:p>
        </w:tc>
        <w:tc>
          <w:tcPr>
            <w:tcW w:w="2270" w:type="dxa"/>
          </w:tcPr>
          <w:p w14:paraId="34B1937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3" w:author="Allen Zhang (张爽)" w:date="2024-09-09T11:30:00Z">
              <w:r w:rsidRPr="00DE5689" w:rsidDel="002E1881">
                <w:rPr>
                  <w:rFonts w:ascii="Arial" w:hAnsi="Arial"/>
                  <w:sz w:val="18"/>
                </w:rPr>
                <w:delText>40</w:delText>
              </w:r>
            </w:del>
            <w:ins w:id="4" w:author="Allen Zhang (张爽)" w:date="2024-09-09T11:30:00Z">
              <w:r>
                <w:rPr>
                  <w:rFonts w:ascii="Arial" w:hAnsi="Arial"/>
                  <w:sz w:val="18"/>
                </w:rPr>
                <w:t>24</w:t>
              </w:r>
            </w:ins>
          </w:p>
        </w:tc>
        <w:tc>
          <w:tcPr>
            <w:tcW w:w="1703" w:type="dxa"/>
          </w:tcPr>
          <w:p w14:paraId="1B729CB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-116dBm</w:t>
            </w:r>
          </w:p>
        </w:tc>
        <w:tc>
          <w:tcPr>
            <w:tcW w:w="1276" w:type="dxa"/>
            <w:vMerge w:val="restart"/>
            <w:vAlign w:val="center"/>
          </w:tcPr>
          <w:p w14:paraId="16F1D3B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Normal</w:t>
            </w:r>
          </w:p>
        </w:tc>
      </w:tr>
      <w:tr w:rsidR="00010960" w:rsidRPr="00DE5689" w14:paraId="7844AD58" w14:textId="77777777" w:rsidTr="0046302B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7295317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RSRP-Range[2]</w:t>
            </w:r>
          </w:p>
        </w:tc>
        <w:tc>
          <w:tcPr>
            <w:tcW w:w="2270" w:type="dxa"/>
          </w:tcPr>
          <w:p w14:paraId="6097AF9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5" w:author="Allen Zhang (张爽)" w:date="2024-09-09T11:31:00Z">
              <w:r w:rsidRPr="00DE5689" w:rsidDel="002E1881">
                <w:rPr>
                  <w:rFonts w:ascii="Arial" w:hAnsi="Arial"/>
                  <w:sz w:val="18"/>
                </w:rPr>
                <w:delText>54</w:delText>
              </w:r>
            </w:del>
            <w:ins w:id="6" w:author="Allen Zhang (张爽)" w:date="2024-09-09T11:31:00Z">
              <w:r>
                <w:rPr>
                  <w:rFonts w:ascii="Arial" w:hAnsi="Arial"/>
                  <w:sz w:val="18"/>
                </w:rPr>
                <w:t>38</w:t>
              </w:r>
            </w:ins>
          </w:p>
        </w:tc>
        <w:tc>
          <w:tcPr>
            <w:tcW w:w="1703" w:type="dxa"/>
          </w:tcPr>
          <w:p w14:paraId="3639375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-102dBm</w:t>
            </w:r>
          </w:p>
        </w:tc>
        <w:tc>
          <w:tcPr>
            <w:tcW w:w="1276" w:type="dxa"/>
            <w:vMerge/>
          </w:tcPr>
          <w:p w14:paraId="4C0BB5A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0140A778" w14:textId="77777777" w:rsidTr="0046302B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7DBAF57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70" w:type="dxa"/>
          </w:tcPr>
          <w:p w14:paraId="0867B0A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0CF1734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25DF440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453F9955" w14:textId="77777777" w:rsidTr="0046302B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2865568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RSRP-Range[1]</w:t>
            </w:r>
          </w:p>
        </w:tc>
        <w:tc>
          <w:tcPr>
            <w:tcW w:w="2270" w:type="dxa"/>
          </w:tcPr>
          <w:p w14:paraId="52B61C4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7" w:author="Allen Zhang (张爽)" w:date="2024-09-09T11:32:00Z">
              <w:r w:rsidRPr="00DE5689" w:rsidDel="002E1881">
                <w:rPr>
                  <w:rFonts w:ascii="Arial" w:hAnsi="Arial"/>
                  <w:sz w:val="18"/>
                </w:rPr>
                <w:delText>40</w:delText>
              </w:r>
            </w:del>
            <w:ins w:id="8" w:author="Allen Zhang (张爽)" w:date="2024-09-09T11:32:00Z">
              <w:r>
                <w:rPr>
                  <w:rFonts w:ascii="Arial" w:hAnsi="Arial"/>
                  <w:sz w:val="18"/>
                </w:rPr>
                <w:t>24</w:t>
              </w:r>
            </w:ins>
          </w:p>
        </w:tc>
        <w:tc>
          <w:tcPr>
            <w:tcW w:w="1703" w:type="dxa"/>
          </w:tcPr>
          <w:p w14:paraId="2F6829A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-116dBm</w:t>
            </w:r>
          </w:p>
        </w:tc>
        <w:tc>
          <w:tcPr>
            <w:tcW w:w="1276" w:type="dxa"/>
            <w:vMerge w:val="restart"/>
            <w:vAlign w:val="center"/>
          </w:tcPr>
          <w:p w14:paraId="4A12908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Extreme</w:t>
            </w:r>
          </w:p>
        </w:tc>
      </w:tr>
      <w:tr w:rsidR="00010960" w:rsidRPr="00DE5689" w14:paraId="725D44D0" w14:textId="77777777" w:rsidTr="0046302B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33EA293F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RSRP-Range[2]</w:t>
            </w:r>
          </w:p>
        </w:tc>
        <w:tc>
          <w:tcPr>
            <w:tcW w:w="2270" w:type="dxa"/>
          </w:tcPr>
          <w:p w14:paraId="393D27C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9" w:author="Allen Zhang (张爽)" w:date="2024-09-09T11:32:00Z">
              <w:r w:rsidRPr="00DE5689" w:rsidDel="002E1881">
                <w:rPr>
                  <w:rFonts w:ascii="Arial" w:hAnsi="Arial"/>
                  <w:sz w:val="18"/>
                </w:rPr>
                <w:delText>51</w:delText>
              </w:r>
            </w:del>
            <w:ins w:id="10" w:author="Allen Zhang (张爽)" w:date="2024-09-09T11:32:00Z">
              <w:r>
                <w:rPr>
                  <w:rFonts w:ascii="Arial" w:hAnsi="Arial"/>
                  <w:sz w:val="18"/>
                </w:rPr>
                <w:t>35</w:t>
              </w:r>
            </w:ins>
          </w:p>
        </w:tc>
        <w:tc>
          <w:tcPr>
            <w:tcW w:w="1703" w:type="dxa"/>
          </w:tcPr>
          <w:p w14:paraId="7A2C11F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-105dBm</w:t>
            </w:r>
          </w:p>
        </w:tc>
        <w:tc>
          <w:tcPr>
            <w:tcW w:w="1276" w:type="dxa"/>
            <w:vMerge/>
          </w:tcPr>
          <w:p w14:paraId="07B97F8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5242DF08" w14:textId="77777777" w:rsidTr="0046302B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7F25CE4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nprach-ParametersList-r13 SEQUENCE (SIZE (1.. maxNPRACH-Resources-NB-r13)) OF NPRACH-Parameters-NB-r13 {</w:t>
            </w:r>
          </w:p>
        </w:tc>
        <w:tc>
          <w:tcPr>
            <w:tcW w:w="2270" w:type="dxa"/>
          </w:tcPr>
          <w:p w14:paraId="6868722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3 entries</w:t>
            </w:r>
          </w:p>
        </w:tc>
        <w:tc>
          <w:tcPr>
            <w:tcW w:w="1703" w:type="dxa"/>
          </w:tcPr>
          <w:p w14:paraId="09F0510F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63626ED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2DA15521" w14:textId="77777777" w:rsidTr="0046302B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6A73273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NPRACH-Parameters-NB-r13[1] ::= SEQUENCE {</w:t>
            </w:r>
          </w:p>
        </w:tc>
        <w:tc>
          <w:tcPr>
            <w:tcW w:w="2270" w:type="dxa"/>
          </w:tcPr>
          <w:p w14:paraId="5EB39B9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2B64649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4574D1C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54DB4D9C" w14:textId="77777777" w:rsidTr="0046302B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214B9A8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nprach-Periodicity-r13</w:t>
            </w:r>
          </w:p>
        </w:tc>
        <w:tc>
          <w:tcPr>
            <w:tcW w:w="2270" w:type="dxa"/>
          </w:tcPr>
          <w:p w14:paraId="6C74B23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ms40</w:t>
            </w:r>
          </w:p>
        </w:tc>
        <w:tc>
          <w:tcPr>
            <w:tcW w:w="1703" w:type="dxa"/>
          </w:tcPr>
          <w:p w14:paraId="53E6D60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59ACCA5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48EE4820" w14:textId="77777777" w:rsidTr="0046302B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7C3D49F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nprach-StartTime-r13</w:t>
            </w:r>
          </w:p>
        </w:tc>
        <w:tc>
          <w:tcPr>
            <w:tcW w:w="2270" w:type="dxa"/>
          </w:tcPr>
          <w:p w14:paraId="564C537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ms8</w:t>
            </w:r>
          </w:p>
        </w:tc>
        <w:tc>
          <w:tcPr>
            <w:tcW w:w="1703" w:type="dxa"/>
          </w:tcPr>
          <w:p w14:paraId="492ACD1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0A0A51B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3C7385DF" w14:textId="77777777" w:rsidTr="0046302B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7851E19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nprach-SubcarrierOffset-r13</w:t>
            </w:r>
          </w:p>
        </w:tc>
        <w:tc>
          <w:tcPr>
            <w:tcW w:w="2270" w:type="dxa"/>
          </w:tcPr>
          <w:p w14:paraId="78495D1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703" w:type="dxa"/>
          </w:tcPr>
          <w:p w14:paraId="3185FEF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7C935D6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6DC7477B" w14:textId="77777777" w:rsidTr="0046302B">
        <w:trPr>
          <w:jc w:val="center"/>
        </w:trPr>
        <w:tc>
          <w:tcPr>
            <w:tcW w:w="4541" w:type="dxa"/>
          </w:tcPr>
          <w:p w14:paraId="36E3984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nprach-NumSubcarriers-r13</w:t>
            </w:r>
          </w:p>
        </w:tc>
        <w:tc>
          <w:tcPr>
            <w:tcW w:w="2270" w:type="dxa"/>
          </w:tcPr>
          <w:p w14:paraId="545499B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703" w:type="dxa"/>
          </w:tcPr>
          <w:p w14:paraId="4C9A638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59E97F5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7C281FBD" w14:textId="77777777" w:rsidTr="0046302B">
        <w:trPr>
          <w:jc w:val="center"/>
        </w:trPr>
        <w:tc>
          <w:tcPr>
            <w:tcW w:w="4541" w:type="dxa"/>
          </w:tcPr>
          <w:p w14:paraId="110E24D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nprach-SubcarrierMSG3-RangeStart-r13</w:t>
            </w:r>
          </w:p>
        </w:tc>
        <w:tc>
          <w:tcPr>
            <w:tcW w:w="2270" w:type="dxa"/>
          </w:tcPr>
          <w:p w14:paraId="66A7CFA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3" w:type="dxa"/>
          </w:tcPr>
          <w:p w14:paraId="4ED51B9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608F7FD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3E330ABA" w14:textId="77777777" w:rsidTr="0046302B">
        <w:trPr>
          <w:jc w:val="center"/>
        </w:trPr>
        <w:tc>
          <w:tcPr>
            <w:tcW w:w="4541" w:type="dxa"/>
          </w:tcPr>
          <w:p w14:paraId="2A567E3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maxNumPreambleAttemptCE-r13</w:t>
            </w:r>
          </w:p>
        </w:tc>
        <w:tc>
          <w:tcPr>
            <w:tcW w:w="2270" w:type="dxa"/>
          </w:tcPr>
          <w:p w14:paraId="5333B9E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n3</w:t>
            </w:r>
          </w:p>
        </w:tc>
        <w:tc>
          <w:tcPr>
            <w:tcW w:w="1703" w:type="dxa"/>
          </w:tcPr>
          <w:p w14:paraId="026F8AD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0C2D3AB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447DC670" w14:textId="77777777" w:rsidTr="0046302B">
        <w:trPr>
          <w:jc w:val="center"/>
        </w:trPr>
        <w:tc>
          <w:tcPr>
            <w:tcW w:w="4541" w:type="dxa"/>
          </w:tcPr>
          <w:p w14:paraId="472F568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numRepetitionsPerPreambleAttempt-r13</w:t>
            </w:r>
          </w:p>
        </w:tc>
        <w:tc>
          <w:tcPr>
            <w:tcW w:w="2270" w:type="dxa"/>
          </w:tcPr>
          <w:p w14:paraId="7E17693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n2</w:t>
            </w:r>
          </w:p>
        </w:tc>
        <w:tc>
          <w:tcPr>
            <w:tcW w:w="1703" w:type="dxa"/>
          </w:tcPr>
          <w:p w14:paraId="632C133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2CEABDB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735A144F" w14:textId="77777777" w:rsidTr="0046302B">
        <w:trPr>
          <w:jc w:val="center"/>
        </w:trPr>
        <w:tc>
          <w:tcPr>
            <w:tcW w:w="4541" w:type="dxa"/>
          </w:tcPr>
          <w:p w14:paraId="28329B2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npdcch-NumRepetitions-RA-r13</w:t>
            </w:r>
          </w:p>
        </w:tc>
        <w:tc>
          <w:tcPr>
            <w:tcW w:w="2270" w:type="dxa"/>
          </w:tcPr>
          <w:p w14:paraId="38778A5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r4</w:t>
            </w:r>
          </w:p>
        </w:tc>
        <w:tc>
          <w:tcPr>
            <w:tcW w:w="1703" w:type="dxa"/>
          </w:tcPr>
          <w:p w14:paraId="5D036E5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67AD030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62977A1A" w14:textId="77777777" w:rsidTr="0046302B">
        <w:trPr>
          <w:jc w:val="center"/>
        </w:trPr>
        <w:tc>
          <w:tcPr>
            <w:tcW w:w="4541" w:type="dxa"/>
          </w:tcPr>
          <w:p w14:paraId="61CA02B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npdcch-StartSF-CSS-RA-r13</w:t>
            </w:r>
          </w:p>
        </w:tc>
        <w:tc>
          <w:tcPr>
            <w:tcW w:w="2270" w:type="dxa"/>
          </w:tcPr>
          <w:p w14:paraId="1DD66B5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703" w:type="dxa"/>
          </w:tcPr>
          <w:p w14:paraId="45E19C9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7B40089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73A0A1E9" w14:textId="77777777" w:rsidTr="0046302B">
        <w:trPr>
          <w:jc w:val="center"/>
        </w:trPr>
        <w:tc>
          <w:tcPr>
            <w:tcW w:w="4541" w:type="dxa"/>
          </w:tcPr>
          <w:p w14:paraId="6834161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npdcch-Offset-RA-r13</w:t>
            </w:r>
          </w:p>
        </w:tc>
        <w:tc>
          <w:tcPr>
            <w:tcW w:w="2270" w:type="dxa"/>
          </w:tcPr>
          <w:p w14:paraId="313FE6E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3" w:type="dxa"/>
          </w:tcPr>
          <w:p w14:paraId="7B8A7D3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0AF1A70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5B83460B" w14:textId="77777777" w:rsidTr="0046302B">
        <w:trPr>
          <w:jc w:val="center"/>
        </w:trPr>
        <w:tc>
          <w:tcPr>
            <w:tcW w:w="4541" w:type="dxa"/>
          </w:tcPr>
          <w:p w14:paraId="74704B9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70" w:type="dxa"/>
          </w:tcPr>
          <w:p w14:paraId="1311126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10FC1A4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3289620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1DD63B00" w14:textId="77777777" w:rsidTr="0046302B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5622EC1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NPRACH-Parameters-NB-r13[2] ::= SEQUENCE {</w:t>
            </w:r>
          </w:p>
        </w:tc>
        <w:tc>
          <w:tcPr>
            <w:tcW w:w="2270" w:type="dxa"/>
          </w:tcPr>
          <w:p w14:paraId="14C8DF6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792EC46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1231DC1F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48C229E2" w14:textId="77777777" w:rsidTr="0046302B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3EA2292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nprach-Periodicity-r13</w:t>
            </w:r>
          </w:p>
        </w:tc>
        <w:tc>
          <w:tcPr>
            <w:tcW w:w="2270" w:type="dxa"/>
          </w:tcPr>
          <w:p w14:paraId="6E11487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ms240</w:t>
            </w:r>
          </w:p>
        </w:tc>
        <w:tc>
          <w:tcPr>
            <w:tcW w:w="1703" w:type="dxa"/>
          </w:tcPr>
          <w:p w14:paraId="281680EF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025D1A2F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6A9D1EEE" w14:textId="77777777" w:rsidTr="0046302B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5BCD8E6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nprach-StartTime-r13</w:t>
            </w:r>
          </w:p>
        </w:tc>
        <w:tc>
          <w:tcPr>
            <w:tcW w:w="2270" w:type="dxa"/>
          </w:tcPr>
          <w:p w14:paraId="77DD0B5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ms64</w:t>
            </w:r>
          </w:p>
        </w:tc>
        <w:tc>
          <w:tcPr>
            <w:tcW w:w="1703" w:type="dxa"/>
          </w:tcPr>
          <w:p w14:paraId="7607EC9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290CC98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7C347144" w14:textId="77777777" w:rsidTr="0046302B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28B8823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nprach-SubcarrierOffset-r13</w:t>
            </w:r>
          </w:p>
        </w:tc>
        <w:tc>
          <w:tcPr>
            <w:tcW w:w="2270" w:type="dxa"/>
          </w:tcPr>
          <w:p w14:paraId="4967D46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703" w:type="dxa"/>
          </w:tcPr>
          <w:p w14:paraId="2F4BCF7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0A6267C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34FC684D" w14:textId="77777777" w:rsidTr="0046302B">
        <w:trPr>
          <w:jc w:val="center"/>
        </w:trPr>
        <w:tc>
          <w:tcPr>
            <w:tcW w:w="4541" w:type="dxa"/>
          </w:tcPr>
          <w:p w14:paraId="02EA497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nprach-NumSubcarriers-r13</w:t>
            </w:r>
          </w:p>
        </w:tc>
        <w:tc>
          <w:tcPr>
            <w:tcW w:w="2270" w:type="dxa"/>
          </w:tcPr>
          <w:p w14:paraId="71106B1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703" w:type="dxa"/>
          </w:tcPr>
          <w:p w14:paraId="1DEA031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3584715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2DC5658B" w14:textId="77777777" w:rsidTr="0046302B">
        <w:trPr>
          <w:jc w:val="center"/>
        </w:trPr>
        <w:tc>
          <w:tcPr>
            <w:tcW w:w="4541" w:type="dxa"/>
          </w:tcPr>
          <w:p w14:paraId="523A221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nprach-SubcarrierMSG3-RangeStart-r13</w:t>
            </w:r>
          </w:p>
        </w:tc>
        <w:tc>
          <w:tcPr>
            <w:tcW w:w="2270" w:type="dxa"/>
          </w:tcPr>
          <w:p w14:paraId="1B39ED0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3" w:type="dxa"/>
          </w:tcPr>
          <w:p w14:paraId="1847BD6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1339DC4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36E1232D" w14:textId="77777777" w:rsidTr="0046302B">
        <w:trPr>
          <w:jc w:val="center"/>
        </w:trPr>
        <w:tc>
          <w:tcPr>
            <w:tcW w:w="4541" w:type="dxa"/>
          </w:tcPr>
          <w:p w14:paraId="08D54AB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maxNumPreambleAttemptCE-r13</w:t>
            </w:r>
          </w:p>
        </w:tc>
        <w:tc>
          <w:tcPr>
            <w:tcW w:w="2270" w:type="dxa"/>
          </w:tcPr>
          <w:p w14:paraId="79A0BB7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n6</w:t>
            </w:r>
          </w:p>
        </w:tc>
        <w:tc>
          <w:tcPr>
            <w:tcW w:w="1703" w:type="dxa"/>
          </w:tcPr>
          <w:p w14:paraId="2645257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45BB20A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5F27CB3D" w14:textId="77777777" w:rsidTr="0046302B">
        <w:trPr>
          <w:jc w:val="center"/>
        </w:trPr>
        <w:tc>
          <w:tcPr>
            <w:tcW w:w="4541" w:type="dxa"/>
          </w:tcPr>
          <w:p w14:paraId="760F542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numRepetitionsPerPreambleAttempt-r13</w:t>
            </w:r>
          </w:p>
        </w:tc>
        <w:tc>
          <w:tcPr>
            <w:tcW w:w="2270" w:type="dxa"/>
          </w:tcPr>
          <w:p w14:paraId="451B6D9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703" w:type="dxa"/>
          </w:tcPr>
          <w:p w14:paraId="4847765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7893F4E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2AF80DDC" w14:textId="77777777" w:rsidTr="0046302B">
        <w:trPr>
          <w:jc w:val="center"/>
        </w:trPr>
        <w:tc>
          <w:tcPr>
            <w:tcW w:w="4541" w:type="dxa"/>
          </w:tcPr>
          <w:p w14:paraId="14ACC45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npdcch-NumRepetitions-RA-r13</w:t>
            </w:r>
          </w:p>
        </w:tc>
        <w:tc>
          <w:tcPr>
            <w:tcW w:w="2270" w:type="dxa"/>
          </w:tcPr>
          <w:p w14:paraId="42F52E0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r16</w:t>
            </w:r>
          </w:p>
        </w:tc>
        <w:tc>
          <w:tcPr>
            <w:tcW w:w="1703" w:type="dxa"/>
          </w:tcPr>
          <w:p w14:paraId="52F27B2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3B6BA07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6FD2E443" w14:textId="77777777" w:rsidTr="0046302B">
        <w:trPr>
          <w:jc w:val="center"/>
        </w:trPr>
        <w:tc>
          <w:tcPr>
            <w:tcW w:w="4541" w:type="dxa"/>
          </w:tcPr>
          <w:p w14:paraId="09388AD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npdcch-StartSF-CSS-RA-r13</w:t>
            </w:r>
          </w:p>
        </w:tc>
        <w:tc>
          <w:tcPr>
            <w:tcW w:w="2270" w:type="dxa"/>
          </w:tcPr>
          <w:p w14:paraId="59330C6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703" w:type="dxa"/>
          </w:tcPr>
          <w:p w14:paraId="166EE0DF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36B5999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5BECBA62" w14:textId="77777777" w:rsidTr="0046302B">
        <w:trPr>
          <w:jc w:val="center"/>
        </w:trPr>
        <w:tc>
          <w:tcPr>
            <w:tcW w:w="4541" w:type="dxa"/>
          </w:tcPr>
          <w:p w14:paraId="088BE27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npdcch-Offset-RA-r13</w:t>
            </w:r>
          </w:p>
        </w:tc>
        <w:tc>
          <w:tcPr>
            <w:tcW w:w="2270" w:type="dxa"/>
          </w:tcPr>
          <w:p w14:paraId="797AC58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3" w:type="dxa"/>
          </w:tcPr>
          <w:p w14:paraId="75F8493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511CE0E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7157B847" w14:textId="77777777" w:rsidTr="0046302B">
        <w:trPr>
          <w:jc w:val="center"/>
        </w:trPr>
        <w:tc>
          <w:tcPr>
            <w:tcW w:w="4541" w:type="dxa"/>
          </w:tcPr>
          <w:p w14:paraId="23B731D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70" w:type="dxa"/>
          </w:tcPr>
          <w:p w14:paraId="4600090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0A6832E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5A75B96F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2770F534" w14:textId="77777777" w:rsidTr="0046302B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4D457DA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NPRACH-Parameters-NB-r13[3] ::= SEQUENCE {</w:t>
            </w:r>
          </w:p>
        </w:tc>
        <w:tc>
          <w:tcPr>
            <w:tcW w:w="2270" w:type="dxa"/>
          </w:tcPr>
          <w:p w14:paraId="7DF1F48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463F248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7F6A2DE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7F626F2E" w14:textId="77777777" w:rsidTr="0046302B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337B9B8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nprach-Periodicity-r13</w:t>
            </w:r>
          </w:p>
        </w:tc>
        <w:tc>
          <w:tcPr>
            <w:tcW w:w="2270" w:type="dxa"/>
          </w:tcPr>
          <w:p w14:paraId="280ADA3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ms1280</w:t>
            </w:r>
          </w:p>
        </w:tc>
        <w:tc>
          <w:tcPr>
            <w:tcW w:w="1703" w:type="dxa"/>
          </w:tcPr>
          <w:p w14:paraId="43617A9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0DA7F4A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3248B2A0" w14:textId="77777777" w:rsidTr="0046302B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7E502BD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nprach-StartTime-r13</w:t>
            </w:r>
          </w:p>
        </w:tc>
        <w:tc>
          <w:tcPr>
            <w:tcW w:w="2270" w:type="dxa"/>
          </w:tcPr>
          <w:p w14:paraId="64AF12A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ms512</w:t>
            </w:r>
          </w:p>
        </w:tc>
        <w:tc>
          <w:tcPr>
            <w:tcW w:w="1703" w:type="dxa"/>
          </w:tcPr>
          <w:p w14:paraId="2B6B5D0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50DC662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5B9871FC" w14:textId="77777777" w:rsidTr="0046302B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29F97BA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nprach-SubcarrierOffset-r13</w:t>
            </w:r>
          </w:p>
        </w:tc>
        <w:tc>
          <w:tcPr>
            <w:tcW w:w="2270" w:type="dxa"/>
          </w:tcPr>
          <w:p w14:paraId="6309226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703" w:type="dxa"/>
          </w:tcPr>
          <w:p w14:paraId="7079FC3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12CCF32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25D376C0" w14:textId="77777777" w:rsidTr="0046302B">
        <w:trPr>
          <w:jc w:val="center"/>
        </w:trPr>
        <w:tc>
          <w:tcPr>
            <w:tcW w:w="4541" w:type="dxa"/>
          </w:tcPr>
          <w:p w14:paraId="0259BC7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nprach-NumSubcarriers-r13</w:t>
            </w:r>
          </w:p>
        </w:tc>
        <w:tc>
          <w:tcPr>
            <w:tcW w:w="2270" w:type="dxa"/>
          </w:tcPr>
          <w:p w14:paraId="479F2A7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703" w:type="dxa"/>
          </w:tcPr>
          <w:p w14:paraId="402D1B4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1D7B7F6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14603D03" w14:textId="77777777" w:rsidTr="0046302B">
        <w:trPr>
          <w:jc w:val="center"/>
        </w:trPr>
        <w:tc>
          <w:tcPr>
            <w:tcW w:w="4541" w:type="dxa"/>
          </w:tcPr>
          <w:p w14:paraId="3C7F5F8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nprach-SubcarrierMSG3-RangeStart-r13</w:t>
            </w:r>
          </w:p>
        </w:tc>
        <w:tc>
          <w:tcPr>
            <w:tcW w:w="2270" w:type="dxa"/>
          </w:tcPr>
          <w:p w14:paraId="7D812F6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3" w:type="dxa"/>
          </w:tcPr>
          <w:p w14:paraId="6003C54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0BB4063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7564E4A2" w14:textId="77777777" w:rsidTr="0046302B">
        <w:trPr>
          <w:jc w:val="center"/>
        </w:trPr>
        <w:tc>
          <w:tcPr>
            <w:tcW w:w="4541" w:type="dxa"/>
          </w:tcPr>
          <w:p w14:paraId="4B11505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maxNumPreambleAttemptCE-r13</w:t>
            </w:r>
          </w:p>
        </w:tc>
        <w:tc>
          <w:tcPr>
            <w:tcW w:w="2270" w:type="dxa"/>
          </w:tcPr>
          <w:p w14:paraId="7242FE0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n10</w:t>
            </w:r>
          </w:p>
        </w:tc>
        <w:tc>
          <w:tcPr>
            <w:tcW w:w="1703" w:type="dxa"/>
          </w:tcPr>
          <w:p w14:paraId="0F1935A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552B338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62C25396" w14:textId="77777777" w:rsidTr="0046302B">
        <w:trPr>
          <w:jc w:val="center"/>
        </w:trPr>
        <w:tc>
          <w:tcPr>
            <w:tcW w:w="4541" w:type="dxa"/>
          </w:tcPr>
          <w:p w14:paraId="3AA4213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numRepetitionsPerPreambleAttempt-r13</w:t>
            </w:r>
          </w:p>
        </w:tc>
        <w:tc>
          <w:tcPr>
            <w:tcW w:w="2270" w:type="dxa"/>
          </w:tcPr>
          <w:p w14:paraId="459A6F3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n64</w:t>
            </w:r>
          </w:p>
        </w:tc>
        <w:tc>
          <w:tcPr>
            <w:tcW w:w="1703" w:type="dxa"/>
          </w:tcPr>
          <w:p w14:paraId="50A9EBC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21C6CD6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672E3F4B" w14:textId="77777777" w:rsidTr="0046302B">
        <w:trPr>
          <w:jc w:val="center"/>
        </w:trPr>
        <w:tc>
          <w:tcPr>
            <w:tcW w:w="4541" w:type="dxa"/>
          </w:tcPr>
          <w:p w14:paraId="540D8EA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npdcch-NumRepetitions-RA-r13</w:t>
            </w:r>
          </w:p>
        </w:tc>
        <w:tc>
          <w:tcPr>
            <w:tcW w:w="2270" w:type="dxa"/>
          </w:tcPr>
          <w:p w14:paraId="2726DC3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r128</w:t>
            </w:r>
          </w:p>
        </w:tc>
        <w:tc>
          <w:tcPr>
            <w:tcW w:w="1703" w:type="dxa"/>
          </w:tcPr>
          <w:p w14:paraId="18D9DB6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78C2E09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1D79EF35" w14:textId="77777777" w:rsidTr="0046302B">
        <w:trPr>
          <w:jc w:val="center"/>
        </w:trPr>
        <w:tc>
          <w:tcPr>
            <w:tcW w:w="4541" w:type="dxa"/>
          </w:tcPr>
          <w:p w14:paraId="743EFCA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npdcch-StartSF-CSS-RA-r13</w:t>
            </w:r>
          </w:p>
        </w:tc>
        <w:tc>
          <w:tcPr>
            <w:tcW w:w="2270" w:type="dxa"/>
          </w:tcPr>
          <w:p w14:paraId="2F6EAB4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703" w:type="dxa"/>
          </w:tcPr>
          <w:p w14:paraId="43AD366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670DF4E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4E046953" w14:textId="77777777" w:rsidTr="0046302B">
        <w:trPr>
          <w:jc w:val="center"/>
        </w:trPr>
        <w:tc>
          <w:tcPr>
            <w:tcW w:w="4541" w:type="dxa"/>
          </w:tcPr>
          <w:p w14:paraId="69DA863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npdcch-Offset-RA-r13</w:t>
            </w:r>
          </w:p>
        </w:tc>
        <w:tc>
          <w:tcPr>
            <w:tcW w:w="2270" w:type="dxa"/>
          </w:tcPr>
          <w:p w14:paraId="7F5AD9A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3" w:type="dxa"/>
          </w:tcPr>
          <w:p w14:paraId="5B5C729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04A5218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28097B0D" w14:textId="77777777" w:rsidTr="0046302B">
        <w:trPr>
          <w:jc w:val="center"/>
        </w:trPr>
        <w:tc>
          <w:tcPr>
            <w:tcW w:w="4541" w:type="dxa"/>
          </w:tcPr>
          <w:p w14:paraId="1A4965D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70" w:type="dxa"/>
          </w:tcPr>
          <w:p w14:paraId="0CD527B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6861C1A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094E9DD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188AE4B4" w14:textId="77777777" w:rsidTr="0046302B">
        <w:trPr>
          <w:jc w:val="center"/>
        </w:trPr>
        <w:tc>
          <w:tcPr>
            <w:tcW w:w="4541" w:type="dxa"/>
          </w:tcPr>
          <w:p w14:paraId="0EC25B9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70" w:type="dxa"/>
          </w:tcPr>
          <w:p w14:paraId="513FAC3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12BE41A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27E85ED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18041AFE" w14:textId="77777777" w:rsidTr="0046302B">
        <w:trPr>
          <w:jc w:val="center"/>
        </w:trPr>
        <w:tc>
          <w:tcPr>
            <w:tcW w:w="4541" w:type="dxa"/>
          </w:tcPr>
          <w:p w14:paraId="2374804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70" w:type="dxa"/>
          </w:tcPr>
          <w:p w14:paraId="4769975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38E0520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10B8AE5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08C3346" w14:textId="77777777" w:rsidR="00010960" w:rsidRPr="00D751D8" w:rsidRDefault="00010960" w:rsidP="00010960">
      <w:pPr>
        <w:rPr>
          <w:lang w:eastAsia="en-GB"/>
        </w:rPr>
      </w:pPr>
    </w:p>
    <w:p w14:paraId="4D97FCB0" w14:textId="77777777" w:rsidR="00010960" w:rsidRDefault="00010960" w:rsidP="0001096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5AC5DA4E" w14:textId="77777777" w:rsidR="00010960" w:rsidRDefault="00010960" w:rsidP="0001096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2&gt;&gt;&gt;</w:t>
      </w:r>
    </w:p>
    <w:p w14:paraId="7354D187" w14:textId="77777777" w:rsidR="00010960" w:rsidRPr="00DE5689" w:rsidRDefault="00010960" w:rsidP="00010960">
      <w:pPr>
        <w:pStyle w:val="H6"/>
      </w:pPr>
      <w:r w:rsidRPr="00DE5689">
        <w:t>13.3.2.2.4.3</w:t>
      </w:r>
      <w:r w:rsidRPr="00DE5689">
        <w:tab/>
        <w:t>Message contents</w:t>
      </w:r>
    </w:p>
    <w:p w14:paraId="17F7172A" w14:textId="77777777" w:rsidR="00010960" w:rsidRPr="00DE5689" w:rsidRDefault="00010960" w:rsidP="00010960">
      <w:r w:rsidRPr="00DE5689">
        <w:t>Message contents are according to TS 36.508 [7] clause 8.1.5B and 8.1.6 with following exceptions.</w:t>
      </w:r>
    </w:p>
    <w:p w14:paraId="7D40681E" w14:textId="77777777" w:rsidR="00010960" w:rsidRPr="00DE5689" w:rsidRDefault="00010960" w:rsidP="00010960">
      <w:pPr>
        <w:pStyle w:val="TH"/>
      </w:pPr>
      <w:r w:rsidRPr="00DE5689">
        <w:lastRenderedPageBreak/>
        <w:t xml:space="preserve">Table 13.3.2.2.4.3-1: </w:t>
      </w:r>
      <w:proofErr w:type="spellStart"/>
      <w:r w:rsidRPr="00DE5689">
        <w:t>RadioResourceConfigCommonSIB</w:t>
      </w:r>
      <w:proofErr w:type="spellEnd"/>
      <w:r w:rsidRPr="00DE5689">
        <w:t>-NB-DEFAULT</w:t>
      </w:r>
    </w:p>
    <w:tbl>
      <w:tblPr>
        <w:tblW w:w="9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41"/>
        <w:gridCol w:w="2270"/>
        <w:gridCol w:w="1703"/>
        <w:gridCol w:w="1276"/>
      </w:tblGrid>
      <w:tr w:rsidR="00010960" w:rsidRPr="00DE5689" w14:paraId="03AE38A5" w14:textId="77777777" w:rsidTr="0046302B">
        <w:trPr>
          <w:jc w:val="center"/>
        </w:trPr>
        <w:tc>
          <w:tcPr>
            <w:tcW w:w="9781" w:type="dxa"/>
            <w:gridSpan w:val="4"/>
          </w:tcPr>
          <w:p w14:paraId="2AE73A2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Derivation Path: 36.508 clause 8.1.6.3-9</w:t>
            </w:r>
          </w:p>
        </w:tc>
      </w:tr>
      <w:tr w:rsidR="00010960" w:rsidRPr="00DE5689" w14:paraId="5276C4E0" w14:textId="77777777" w:rsidTr="0046302B">
        <w:trPr>
          <w:jc w:val="center"/>
        </w:trPr>
        <w:tc>
          <w:tcPr>
            <w:tcW w:w="4537" w:type="dxa"/>
          </w:tcPr>
          <w:p w14:paraId="4DBFC2F2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E5689">
              <w:rPr>
                <w:rFonts w:ascii="Arial" w:hAnsi="Arial"/>
                <w:b/>
                <w:bCs/>
                <w:sz w:val="18"/>
              </w:rPr>
              <w:t>Information Element</w:t>
            </w:r>
          </w:p>
        </w:tc>
        <w:tc>
          <w:tcPr>
            <w:tcW w:w="2268" w:type="dxa"/>
          </w:tcPr>
          <w:p w14:paraId="50A68FCF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E5689">
              <w:rPr>
                <w:rFonts w:ascii="Arial" w:hAnsi="Arial"/>
                <w:b/>
                <w:bCs/>
                <w:sz w:val="18"/>
              </w:rPr>
              <w:t>Value/remark</w:t>
            </w:r>
          </w:p>
        </w:tc>
        <w:tc>
          <w:tcPr>
            <w:tcW w:w="1701" w:type="dxa"/>
          </w:tcPr>
          <w:p w14:paraId="20E7E67F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E5689">
              <w:rPr>
                <w:rFonts w:ascii="Arial" w:hAnsi="Arial"/>
                <w:b/>
                <w:bCs/>
                <w:sz w:val="18"/>
              </w:rPr>
              <w:t>Comment</w:t>
            </w:r>
          </w:p>
        </w:tc>
        <w:tc>
          <w:tcPr>
            <w:tcW w:w="1275" w:type="dxa"/>
          </w:tcPr>
          <w:p w14:paraId="7B8257FF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E5689">
              <w:rPr>
                <w:rFonts w:ascii="Arial" w:hAnsi="Arial"/>
                <w:b/>
                <w:bCs/>
                <w:sz w:val="18"/>
              </w:rPr>
              <w:t>Condition</w:t>
            </w:r>
          </w:p>
        </w:tc>
      </w:tr>
      <w:tr w:rsidR="00010960" w:rsidRPr="00DE5689" w14:paraId="4EBE94F9" w14:textId="77777777" w:rsidTr="0046302B">
        <w:trPr>
          <w:jc w:val="center"/>
        </w:trPr>
        <w:tc>
          <w:tcPr>
            <w:tcW w:w="4537" w:type="dxa"/>
          </w:tcPr>
          <w:p w14:paraId="316BAD4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E5689">
              <w:rPr>
                <w:rFonts w:ascii="Arial" w:hAnsi="Arial"/>
                <w:sz w:val="18"/>
              </w:rPr>
              <w:t>RadioResourceConfigCommonSIB</w:t>
            </w:r>
            <w:proofErr w:type="spellEnd"/>
            <w:r w:rsidRPr="00DE5689">
              <w:rPr>
                <w:rFonts w:ascii="Arial" w:hAnsi="Arial"/>
                <w:sz w:val="18"/>
              </w:rPr>
              <w:t>-NB-DEFAULT ::= SEQUENCE {</w:t>
            </w:r>
          </w:p>
        </w:tc>
        <w:tc>
          <w:tcPr>
            <w:tcW w:w="2268" w:type="dxa"/>
          </w:tcPr>
          <w:p w14:paraId="0AE43A5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709EED8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1C0A35C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0D62CB15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</w:tcPr>
          <w:p w14:paraId="0065E15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nprach-Config-v1330 ::= SEQUENCE {</w:t>
            </w:r>
          </w:p>
        </w:tc>
        <w:tc>
          <w:tcPr>
            <w:tcW w:w="2268" w:type="dxa"/>
          </w:tcPr>
          <w:p w14:paraId="5F8261A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27E9337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38681E6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5BABBF32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</w:tcPr>
          <w:p w14:paraId="2215958F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nprach-ParametersList-v1330 ::= SEQUENCE (SIZE (1.. maxNPRACH-Resources-NB-r13)) OF NPRACH-Parameters-NB-v1330</w:t>
            </w:r>
          </w:p>
        </w:tc>
        <w:tc>
          <w:tcPr>
            <w:tcW w:w="2268" w:type="dxa"/>
          </w:tcPr>
          <w:p w14:paraId="311759E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3 entries</w:t>
            </w:r>
          </w:p>
        </w:tc>
        <w:tc>
          <w:tcPr>
            <w:tcW w:w="1701" w:type="dxa"/>
          </w:tcPr>
          <w:p w14:paraId="67DFD8C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118CA53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023179B3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</w:tcPr>
          <w:p w14:paraId="66D2B72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NPRACH-Parameters-NB-v1330[1] ::= SEQUENCE {</w:t>
            </w:r>
          </w:p>
        </w:tc>
        <w:tc>
          <w:tcPr>
            <w:tcW w:w="2268" w:type="dxa"/>
          </w:tcPr>
          <w:p w14:paraId="3CCA4DA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3811053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0002B04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019F068E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</w:tcPr>
          <w:p w14:paraId="3F167CB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  nprach-NumCBRA-StartSubcarriers-r13</w:t>
            </w:r>
          </w:p>
        </w:tc>
        <w:tc>
          <w:tcPr>
            <w:tcW w:w="2268" w:type="dxa"/>
          </w:tcPr>
          <w:p w14:paraId="5CBAE14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701" w:type="dxa"/>
          </w:tcPr>
          <w:p w14:paraId="08622B8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392CAAB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5FF3EFBE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</w:tcPr>
          <w:p w14:paraId="4CCB2CA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8" w:type="dxa"/>
          </w:tcPr>
          <w:p w14:paraId="297D164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3ECC80A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46705ED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02F7918C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</w:tcPr>
          <w:p w14:paraId="2C41335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NPRACH-Parameters-NB-v1330[2] ::= SEQUENCE {</w:t>
            </w:r>
          </w:p>
        </w:tc>
        <w:tc>
          <w:tcPr>
            <w:tcW w:w="2268" w:type="dxa"/>
          </w:tcPr>
          <w:p w14:paraId="5C5BC9A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4854E4B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7BD7056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1D8C0CDB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</w:tcPr>
          <w:p w14:paraId="6E9759D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  nprach-NumCBRA-StartSubcarriers-r13</w:t>
            </w:r>
          </w:p>
        </w:tc>
        <w:tc>
          <w:tcPr>
            <w:tcW w:w="2268" w:type="dxa"/>
          </w:tcPr>
          <w:p w14:paraId="3F5E468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701" w:type="dxa"/>
          </w:tcPr>
          <w:p w14:paraId="1EC392A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4FDE486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2123107A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</w:tcPr>
          <w:p w14:paraId="20D5EFF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8" w:type="dxa"/>
          </w:tcPr>
          <w:p w14:paraId="4A62EE3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5059322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08E7012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072980AE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</w:tcPr>
          <w:p w14:paraId="593BE8B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NPRACH-Parameters-NB-v1330[3] ::= SEQUENCE {</w:t>
            </w:r>
          </w:p>
        </w:tc>
        <w:tc>
          <w:tcPr>
            <w:tcW w:w="2268" w:type="dxa"/>
          </w:tcPr>
          <w:p w14:paraId="6A5BB0D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5A9CD5D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4DC484D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59860689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</w:tcPr>
          <w:p w14:paraId="5E3A52C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  nprach-NumCBRA-StartSubcarriers-r13</w:t>
            </w:r>
          </w:p>
        </w:tc>
        <w:tc>
          <w:tcPr>
            <w:tcW w:w="2268" w:type="dxa"/>
          </w:tcPr>
          <w:p w14:paraId="7E856AC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701" w:type="dxa"/>
          </w:tcPr>
          <w:p w14:paraId="5F5E957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4A988DD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0B807178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</w:tcPr>
          <w:p w14:paraId="05B58DA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8" w:type="dxa"/>
          </w:tcPr>
          <w:p w14:paraId="210868B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5AA5B93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22BEC46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3D6B4F7D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</w:tcPr>
          <w:p w14:paraId="598DACD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</w:tcPr>
          <w:p w14:paraId="2B2D4A7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038E893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0E325EC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44F8B4F5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</w:tcPr>
          <w:p w14:paraId="58D53BA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</w:tcPr>
          <w:p w14:paraId="075EA6A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552C097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157502C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442EFFA" w14:textId="77777777" w:rsidR="00010960" w:rsidRPr="00DE5689" w:rsidRDefault="00010960" w:rsidP="00010960"/>
    <w:p w14:paraId="66FCFC8B" w14:textId="77777777" w:rsidR="00010960" w:rsidRPr="00DE5689" w:rsidRDefault="00010960" w:rsidP="00010960">
      <w:pPr>
        <w:pStyle w:val="TH"/>
      </w:pPr>
      <w:r w:rsidRPr="00DE5689">
        <w:t>Table 13.3.2.2.4.3-2: RACH-</w:t>
      </w:r>
      <w:proofErr w:type="spellStart"/>
      <w:r w:rsidRPr="00DE5689">
        <w:t>ConfigCommon</w:t>
      </w:r>
      <w:proofErr w:type="spellEnd"/>
      <w:r w:rsidRPr="00DE5689">
        <w:t>-NB-DEFAULT</w:t>
      </w:r>
    </w:p>
    <w:tbl>
      <w:tblPr>
        <w:tblW w:w="9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41"/>
        <w:gridCol w:w="2270"/>
        <w:gridCol w:w="1703"/>
        <w:gridCol w:w="1276"/>
      </w:tblGrid>
      <w:tr w:rsidR="00010960" w:rsidRPr="00DE5689" w14:paraId="226C66A4" w14:textId="77777777" w:rsidTr="0046302B">
        <w:trPr>
          <w:jc w:val="center"/>
        </w:trPr>
        <w:tc>
          <w:tcPr>
            <w:tcW w:w="9781" w:type="dxa"/>
            <w:gridSpan w:val="4"/>
          </w:tcPr>
          <w:p w14:paraId="12715F9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Derivation Path: 36.508 Table 8.1.6.3-8</w:t>
            </w:r>
          </w:p>
        </w:tc>
      </w:tr>
      <w:tr w:rsidR="00010960" w:rsidRPr="00DE5689" w14:paraId="423EA769" w14:textId="77777777" w:rsidTr="0046302B">
        <w:trPr>
          <w:jc w:val="center"/>
        </w:trPr>
        <w:tc>
          <w:tcPr>
            <w:tcW w:w="4537" w:type="dxa"/>
          </w:tcPr>
          <w:p w14:paraId="33AA6C0F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E5689">
              <w:rPr>
                <w:rFonts w:ascii="Arial" w:hAnsi="Arial"/>
                <w:b/>
                <w:bCs/>
                <w:sz w:val="18"/>
              </w:rPr>
              <w:t>Information Element</w:t>
            </w:r>
          </w:p>
        </w:tc>
        <w:tc>
          <w:tcPr>
            <w:tcW w:w="2268" w:type="dxa"/>
          </w:tcPr>
          <w:p w14:paraId="2C00440E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E5689">
              <w:rPr>
                <w:rFonts w:ascii="Arial" w:hAnsi="Arial"/>
                <w:b/>
                <w:bCs/>
                <w:sz w:val="18"/>
              </w:rPr>
              <w:t>Value/remark</w:t>
            </w:r>
          </w:p>
        </w:tc>
        <w:tc>
          <w:tcPr>
            <w:tcW w:w="1701" w:type="dxa"/>
          </w:tcPr>
          <w:p w14:paraId="213FA74D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E5689">
              <w:rPr>
                <w:rFonts w:ascii="Arial" w:hAnsi="Arial"/>
                <w:b/>
                <w:bCs/>
                <w:sz w:val="18"/>
              </w:rPr>
              <w:t>Comment</w:t>
            </w:r>
          </w:p>
        </w:tc>
        <w:tc>
          <w:tcPr>
            <w:tcW w:w="1275" w:type="dxa"/>
          </w:tcPr>
          <w:p w14:paraId="22020320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E5689">
              <w:rPr>
                <w:rFonts w:ascii="Arial" w:hAnsi="Arial"/>
                <w:b/>
                <w:bCs/>
                <w:sz w:val="18"/>
              </w:rPr>
              <w:t>Condition</w:t>
            </w:r>
          </w:p>
        </w:tc>
      </w:tr>
      <w:tr w:rsidR="00010960" w:rsidRPr="00DE5689" w14:paraId="1B7A629D" w14:textId="77777777" w:rsidTr="0046302B">
        <w:trPr>
          <w:jc w:val="center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373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RACH-</w:t>
            </w:r>
            <w:proofErr w:type="spellStart"/>
            <w:r w:rsidRPr="00DE5689">
              <w:rPr>
                <w:rFonts w:ascii="Arial" w:hAnsi="Arial"/>
                <w:sz w:val="18"/>
              </w:rPr>
              <w:t>ConfigCommon</w:t>
            </w:r>
            <w:proofErr w:type="spellEnd"/>
            <w:r w:rsidRPr="00DE5689">
              <w:rPr>
                <w:rFonts w:ascii="Arial" w:hAnsi="Arial"/>
                <w:sz w:val="18"/>
              </w:rPr>
              <w:t>-NB-DEFAULT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260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D8F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A62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165B5FBC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4125F43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preambleTransMax-CE-r13</w:t>
            </w:r>
          </w:p>
        </w:tc>
        <w:tc>
          <w:tcPr>
            <w:tcW w:w="2268" w:type="dxa"/>
            <w:shd w:val="clear" w:color="auto" w:fill="auto"/>
          </w:tcPr>
          <w:p w14:paraId="6816608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n6</w:t>
            </w:r>
          </w:p>
        </w:tc>
        <w:tc>
          <w:tcPr>
            <w:tcW w:w="1701" w:type="dxa"/>
            <w:shd w:val="clear" w:color="auto" w:fill="auto"/>
          </w:tcPr>
          <w:p w14:paraId="3D83167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69023FE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62D79D9C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4A7473B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powerRampingParameters-r13 SEQUENCE {</w:t>
            </w:r>
          </w:p>
        </w:tc>
        <w:tc>
          <w:tcPr>
            <w:tcW w:w="2268" w:type="dxa"/>
            <w:shd w:val="clear" w:color="auto" w:fill="auto"/>
          </w:tcPr>
          <w:p w14:paraId="7087BA5F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2205C3A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522EA75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2FB962F4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04C6490F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DE5689">
              <w:rPr>
                <w:rFonts w:ascii="Arial" w:hAnsi="Arial"/>
                <w:sz w:val="18"/>
              </w:rPr>
              <w:t>powerRampingStep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5ED80B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dB2</w:t>
            </w:r>
          </w:p>
        </w:tc>
        <w:tc>
          <w:tcPr>
            <w:tcW w:w="1701" w:type="dxa"/>
            <w:shd w:val="clear" w:color="auto" w:fill="auto"/>
          </w:tcPr>
          <w:p w14:paraId="436EE1A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0FD3142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3AB398B6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7616005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DE5689">
              <w:rPr>
                <w:rFonts w:ascii="Arial" w:hAnsi="Arial"/>
                <w:sz w:val="18"/>
              </w:rPr>
              <w:t>preambleInitialReceivedTargetPower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5189B7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dBm-120</w:t>
            </w:r>
          </w:p>
        </w:tc>
        <w:tc>
          <w:tcPr>
            <w:tcW w:w="1701" w:type="dxa"/>
            <w:shd w:val="clear" w:color="auto" w:fill="auto"/>
          </w:tcPr>
          <w:p w14:paraId="5C11208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181A0EB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70E74B95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16F65F3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shd w:val="clear" w:color="auto" w:fill="auto"/>
          </w:tcPr>
          <w:p w14:paraId="04AFF72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6DA89CA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788DBF0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4BCA0DCA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744B88B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rach-InfoList-r13 (SIZE (1.. maxNPRACH-Resources-NB-r13)) OF RACH-Info-NB-r13 {</w:t>
            </w:r>
          </w:p>
        </w:tc>
        <w:tc>
          <w:tcPr>
            <w:tcW w:w="2268" w:type="dxa"/>
            <w:shd w:val="clear" w:color="auto" w:fill="auto"/>
          </w:tcPr>
          <w:p w14:paraId="10C7C7F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3 entries</w:t>
            </w:r>
          </w:p>
        </w:tc>
        <w:tc>
          <w:tcPr>
            <w:tcW w:w="1701" w:type="dxa"/>
            <w:shd w:val="clear" w:color="auto" w:fill="auto"/>
          </w:tcPr>
          <w:p w14:paraId="5B501F1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2BC5513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1767E465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217FD18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RACH-Info-NB-r13[1] SEQUENCE {</w:t>
            </w:r>
          </w:p>
        </w:tc>
        <w:tc>
          <w:tcPr>
            <w:tcW w:w="2268" w:type="dxa"/>
            <w:shd w:val="clear" w:color="auto" w:fill="auto"/>
          </w:tcPr>
          <w:p w14:paraId="3F96FFE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1EE3965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1C0C1AA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20B5AA33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07B1BB1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ra-ResponseWindowSize-r13</w:t>
            </w:r>
          </w:p>
        </w:tc>
        <w:tc>
          <w:tcPr>
            <w:tcW w:w="2268" w:type="dxa"/>
            <w:shd w:val="clear" w:color="auto" w:fill="auto"/>
          </w:tcPr>
          <w:p w14:paraId="4863A81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pp2</w:t>
            </w:r>
          </w:p>
        </w:tc>
        <w:tc>
          <w:tcPr>
            <w:tcW w:w="1701" w:type="dxa"/>
            <w:shd w:val="clear" w:color="auto" w:fill="auto"/>
          </w:tcPr>
          <w:p w14:paraId="323362E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7866F44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1EAC4EA3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744F23B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mac-ContentionResolutionTimer-r13</w:t>
            </w:r>
          </w:p>
        </w:tc>
        <w:tc>
          <w:tcPr>
            <w:tcW w:w="2268" w:type="dxa"/>
            <w:shd w:val="clear" w:color="auto" w:fill="auto"/>
          </w:tcPr>
          <w:p w14:paraId="1B1B193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pp8</w:t>
            </w:r>
          </w:p>
        </w:tc>
        <w:tc>
          <w:tcPr>
            <w:tcW w:w="1701" w:type="dxa"/>
            <w:shd w:val="clear" w:color="auto" w:fill="auto"/>
          </w:tcPr>
          <w:p w14:paraId="79A37A7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0F9D3FF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0E63FAC9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53517D8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8" w:type="dxa"/>
            <w:shd w:val="clear" w:color="auto" w:fill="auto"/>
          </w:tcPr>
          <w:p w14:paraId="7848CA3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1B820EE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6782578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01DDF03D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2C989B5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RACH-Info-NB-r13[2] SEQUENCE {</w:t>
            </w:r>
          </w:p>
        </w:tc>
        <w:tc>
          <w:tcPr>
            <w:tcW w:w="2268" w:type="dxa"/>
            <w:shd w:val="clear" w:color="auto" w:fill="auto"/>
          </w:tcPr>
          <w:p w14:paraId="758CBD9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335200E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6BFA716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7E0F0803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3A560A0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ra-ResponseWindowSize-r13</w:t>
            </w:r>
          </w:p>
        </w:tc>
        <w:tc>
          <w:tcPr>
            <w:tcW w:w="2268" w:type="dxa"/>
            <w:shd w:val="clear" w:color="auto" w:fill="auto"/>
          </w:tcPr>
          <w:p w14:paraId="11CBC5C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pp2</w:t>
            </w:r>
          </w:p>
        </w:tc>
        <w:tc>
          <w:tcPr>
            <w:tcW w:w="1701" w:type="dxa"/>
            <w:shd w:val="clear" w:color="auto" w:fill="auto"/>
          </w:tcPr>
          <w:p w14:paraId="516E365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0C28389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1A7C1614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21B3462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mac-ContentionResolutionTimer-r13</w:t>
            </w:r>
          </w:p>
        </w:tc>
        <w:tc>
          <w:tcPr>
            <w:tcW w:w="2268" w:type="dxa"/>
            <w:shd w:val="clear" w:color="auto" w:fill="auto"/>
          </w:tcPr>
          <w:p w14:paraId="7597827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pp8</w:t>
            </w:r>
          </w:p>
        </w:tc>
        <w:tc>
          <w:tcPr>
            <w:tcW w:w="1701" w:type="dxa"/>
            <w:shd w:val="clear" w:color="auto" w:fill="auto"/>
          </w:tcPr>
          <w:p w14:paraId="5074D47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2D07ACC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509D182E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2567B13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8" w:type="dxa"/>
            <w:shd w:val="clear" w:color="auto" w:fill="auto"/>
          </w:tcPr>
          <w:p w14:paraId="160579E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6B23136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3BAC008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5F4DC21D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35B56E1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RACH-Info-NB-r13[3] SEQUENCE {</w:t>
            </w:r>
          </w:p>
        </w:tc>
        <w:tc>
          <w:tcPr>
            <w:tcW w:w="2268" w:type="dxa"/>
            <w:shd w:val="clear" w:color="auto" w:fill="auto"/>
          </w:tcPr>
          <w:p w14:paraId="0C4CFF8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00F2FCF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04DE4D7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0AF87C6C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451CC49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ra-ResponseWindowSize-r13</w:t>
            </w:r>
          </w:p>
        </w:tc>
        <w:tc>
          <w:tcPr>
            <w:tcW w:w="2268" w:type="dxa"/>
            <w:shd w:val="clear" w:color="auto" w:fill="auto"/>
          </w:tcPr>
          <w:p w14:paraId="7BAF68B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pp2</w:t>
            </w:r>
          </w:p>
        </w:tc>
        <w:tc>
          <w:tcPr>
            <w:tcW w:w="1701" w:type="dxa"/>
            <w:shd w:val="clear" w:color="auto" w:fill="auto"/>
          </w:tcPr>
          <w:p w14:paraId="1352133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4EB82F3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08D94251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79C9DF1F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mac-ContentionResolutionTimer-r13</w:t>
            </w:r>
          </w:p>
        </w:tc>
        <w:tc>
          <w:tcPr>
            <w:tcW w:w="2268" w:type="dxa"/>
            <w:shd w:val="clear" w:color="auto" w:fill="auto"/>
          </w:tcPr>
          <w:p w14:paraId="5081A8B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pp8</w:t>
            </w:r>
          </w:p>
        </w:tc>
        <w:tc>
          <w:tcPr>
            <w:tcW w:w="1701" w:type="dxa"/>
            <w:shd w:val="clear" w:color="auto" w:fill="auto"/>
          </w:tcPr>
          <w:p w14:paraId="19314EA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13A3AAB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4F4F2A81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11D1DF5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8" w:type="dxa"/>
            <w:shd w:val="clear" w:color="auto" w:fill="auto"/>
          </w:tcPr>
          <w:p w14:paraId="3B72C6A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3D3AF22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19683F4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147CA53A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2B1E6FC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shd w:val="clear" w:color="auto" w:fill="auto"/>
          </w:tcPr>
          <w:p w14:paraId="49B3FC9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18EEF78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229A4CAF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1354A6F1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0CDB58C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powerRampingParameters-v1450</w:t>
            </w:r>
          </w:p>
        </w:tc>
        <w:tc>
          <w:tcPr>
            <w:tcW w:w="2268" w:type="dxa"/>
            <w:shd w:val="clear" w:color="auto" w:fill="auto"/>
          </w:tcPr>
          <w:p w14:paraId="55E947F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shd w:val="clear" w:color="auto" w:fill="auto"/>
          </w:tcPr>
          <w:p w14:paraId="717ADD1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1180C00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0057D563" w14:textId="77777777" w:rsidTr="0046302B">
        <w:trPr>
          <w:jc w:val="center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147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D37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C1C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222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4A1F8AD" w14:textId="77777777" w:rsidR="00010960" w:rsidRPr="00DE5689" w:rsidRDefault="00010960" w:rsidP="00010960"/>
    <w:p w14:paraId="14CDEA28" w14:textId="77777777" w:rsidR="00010960" w:rsidRPr="00DE5689" w:rsidRDefault="00010960" w:rsidP="00010960">
      <w:pPr>
        <w:pStyle w:val="TH"/>
      </w:pPr>
      <w:r w:rsidRPr="00DE5689">
        <w:lastRenderedPageBreak/>
        <w:t>Table 13.3.2.2.4.3-3: NPRACH-</w:t>
      </w:r>
      <w:proofErr w:type="spellStart"/>
      <w:r w:rsidRPr="00DE5689">
        <w:t>ConfigSIB</w:t>
      </w:r>
      <w:proofErr w:type="spellEnd"/>
      <w:r w:rsidRPr="00DE5689">
        <w:t>-NB-DEFAULT</w:t>
      </w:r>
    </w:p>
    <w:tbl>
      <w:tblPr>
        <w:tblW w:w="9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41"/>
        <w:gridCol w:w="2270"/>
        <w:gridCol w:w="1703"/>
        <w:gridCol w:w="1276"/>
      </w:tblGrid>
      <w:tr w:rsidR="00010960" w:rsidRPr="00DE5689" w14:paraId="286D8581" w14:textId="77777777" w:rsidTr="0046302B">
        <w:trPr>
          <w:jc w:val="center"/>
        </w:trPr>
        <w:tc>
          <w:tcPr>
            <w:tcW w:w="9790" w:type="dxa"/>
            <w:gridSpan w:val="4"/>
          </w:tcPr>
          <w:p w14:paraId="3A9CB23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Derivation Path: 36.508 Table 8.1.6.3-5</w:t>
            </w:r>
          </w:p>
        </w:tc>
      </w:tr>
      <w:tr w:rsidR="00010960" w:rsidRPr="00DE5689" w14:paraId="4A7A38BC" w14:textId="77777777" w:rsidTr="0046302B">
        <w:trPr>
          <w:trHeight w:val="50"/>
          <w:jc w:val="center"/>
        </w:trPr>
        <w:tc>
          <w:tcPr>
            <w:tcW w:w="4541" w:type="dxa"/>
          </w:tcPr>
          <w:p w14:paraId="0CA76F12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E5689">
              <w:rPr>
                <w:rFonts w:ascii="Arial" w:hAnsi="Arial"/>
                <w:b/>
                <w:bCs/>
                <w:sz w:val="18"/>
              </w:rPr>
              <w:t>Information Element</w:t>
            </w:r>
          </w:p>
        </w:tc>
        <w:tc>
          <w:tcPr>
            <w:tcW w:w="2270" w:type="dxa"/>
          </w:tcPr>
          <w:p w14:paraId="0E5CCAC7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E5689">
              <w:rPr>
                <w:rFonts w:ascii="Arial" w:hAnsi="Arial"/>
                <w:b/>
                <w:bCs/>
                <w:sz w:val="18"/>
              </w:rPr>
              <w:t>Value/remark</w:t>
            </w:r>
          </w:p>
        </w:tc>
        <w:tc>
          <w:tcPr>
            <w:tcW w:w="1703" w:type="dxa"/>
          </w:tcPr>
          <w:p w14:paraId="18DBE17A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E5689">
              <w:rPr>
                <w:rFonts w:ascii="Arial" w:hAnsi="Arial"/>
                <w:b/>
                <w:bCs/>
                <w:sz w:val="18"/>
              </w:rPr>
              <w:t>Comment</w:t>
            </w:r>
          </w:p>
        </w:tc>
        <w:tc>
          <w:tcPr>
            <w:tcW w:w="1276" w:type="dxa"/>
          </w:tcPr>
          <w:p w14:paraId="4665CD1A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E5689">
              <w:rPr>
                <w:rFonts w:ascii="Arial" w:hAnsi="Arial"/>
                <w:b/>
                <w:bCs/>
                <w:sz w:val="18"/>
              </w:rPr>
              <w:t>Condition</w:t>
            </w:r>
          </w:p>
        </w:tc>
      </w:tr>
      <w:tr w:rsidR="00010960" w:rsidRPr="00DE5689" w14:paraId="0EDB3E07" w14:textId="77777777" w:rsidTr="0046302B">
        <w:trPr>
          <w:jc w:val="center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596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NPRACH-</w:t>
            </w:r>
            <w:proofErr w:type="spellStart"/>
            <w:r w:rsidRPr="00DE5689">
              <w:rPr>
                <w:rFonts w:ascii="Arial" w:hAnsi="Arial"/>
                <w:sz w:val="18"/>
              </w:rPr>
              <w:t>ConfigSIB</w:t>
            </w:r>
            <w:proofErr w:type="spellEnd"/>
            <w:r w:rsidRPr="00DE5689">
              <w:rPr>
                <w:rFonts w:ascii="Arial" w:hAnsi="Arial"/>
                <w:sz w:val="18"/>
              </w:rPr>
              <w:t>-NB-DEFAULT ::= SEQUENCE {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1E8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3E3F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AD8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71BDC1D0" w14:textId="77777777" w:rsidTr="0046302B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0BE7584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nprach-CP-Length-r13</w:t>
            </w:r>
          </w:p>
        </w:tc>
        <w:tc>
          <w:tcPr>
            <w:tcW w:w="2270" w:type="dxa"/>
          </w:tcPr>
          <w:p w14:paraId="45335FEF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Us266dot7</w:t>
            </w:r>
          </w:p>
        </w:tc>
        <w:tc>
          <w:tcPr>
            <w:tcW w:w="1703" w:type="dxa"/>
          </w:tcPr>
          <w:p w14:paraId="5EF4251F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5740F32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26AD0186" w14:textId="77777777" w:rsidTr="0046302B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17C138CF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rsrp-ThresholdsPrachInfoList-r13 ::= SEQUENCE (SIZE(1)) OF RSRP-Range {</w:t>
            </w:r>
          </w:p>
        </w:tc>
        <w:tc>
          <w:tcPr>
            <w:tcW w:w="2270" w:type="dxa"/>
          </w:tcPr>
          <w:p w14:paraId="6AAD149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2 entries</w:t>
            </w:r>
          </w:p>
        </w:tc>
        <w:tc>
          <w:tcPr>
            <w:tcW w:w="1703" w:type="dxa"/>
          </w:tcPr>
          <w:p w14:paraId="0CFB07C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1566E00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3CF7E6B6" w14:textId="77777777" w:rsidTr="0046302B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5620461F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RSRP-Range[1]</w:t>
            </w:r>
          </w:p>
        </w:tc>
        <w:tc>
          <w:tcPr>
            <w:tcW w:w="2270" w:type="dxa"/>
          </w:tcPr>
          <w:p w14:paraId="2F2F084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1" w:author="Allen Zhang (张爽)" w:date="2024-09-09T11:32:00Z">
              <w:r w:rsidRPr="00DE5689" w:rsidDel="0085101F">
                <w:rPr>
                  <w:rFonts w:ascii="Arial" w:hAnsi="Arial"/>
                  <w:sz w:val="18"/>
                </w:rPr>
                <w:delText>34</w:delText>
              </w:r>
            </w:del>
            <w:ins w:id="12" w:author="Allen Zhang (张爽)" w:date="2024-09-09T11:32:00Z">
              <w:r>
                <w:rPr>
                  <w:rFonts w:ascii="Arial" w:hAnsi="Arial"/>
                  <w:sz w:val="18"/>
                </w:rPr>
                <w:t>18</w:t>
              </w:r>
            </w:ins>
          </w:p>
        </w:tc>
        <w:tc>
          <w:tcPr>
            <w:tcW w:w="1703" w:type="dxa"/>
          </w:tcPr>
          <w:p w14:paraId="3A5E412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-122dBm</w:t>
            </w:r>
          </w:p>
        </w:tc>
        <w:tc>
          <w:tcPr>
            <w:tcW w:w="1276" w:type="dxa"/>
            <w:vMerge w:val="restart"/>
            <w:vAlign w:val="center"/>
          </w:tcPr>
          <w:p w14:paraId="4CF70E9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Normal</w:t>
            </w:r>
          </w:p>
        </w:tc>
      </w:tr>
      <w:tr w:rsidR="00010960" w:rsidRPr="00DE5689" w14:paraId="525FAA63" w14:textId="77777777" w:rsidTr="0046302B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0D5AB9E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RSRP-Range[2]</w:t>
            </w:r>
          </w:p>
        </w:tc>
        <w:tc>
          <w:tcPr>
            <w:tcW w:w="2270" w:type="dxa"/>
          </w:tcPr>
          <w:p w14:paraId="6C996D1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3" w:author="Allen Zhang (张爽)" w:date="2024-09-09T11:32:00Z">
              <w:r w:rsidRPr="00DE5689" w:rsidDel="0085101F">
                <w:rPr>
                  <w:rFonts w:ascii="Arial" w:hAnsi="Arial"/>
                  <w:sz w:val="18"/>
                </w:rPr>
                <w:delText>57</w:delText>
              </w:r>
            </w:del>
            <w:ins w:id="14" w:author="Allen Zhang (张爽)" w:date="2024-09-09T11:32:00Z">
              <w:r>
                <w:rPr>
                  <w:rFonts w:ascii="Arial" w:hAnsi="Arial"/>
                  <w:sz w:val="18"/>
                </w:rPr>
                <w:t>41</w:t>
              </w:r>
            </w:ins>
          </w:p>
        </w:tc>
        <w:tc>
          <w:tcPr>
            <w:tcW w:w="1703" w:type="dxa"/>
          </w:tcPr>
          <w:p w14:paraId="54FBC7D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-99dBm</w:t>
            </w:r>
          </w:p>
        </w:tc>
        <w:tc>
          <w:tcPr>
            <w:tcW w:w="1276" w:type="dxa"/>
            <w:vMerge/>
          </w:tcPr>
          <w:p w14:paraId="5A2ED9A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4E79BCE5" w14:textId="77777777" w:rsidTr="0046302B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3B187AF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RSRP-Range[1]</w:t>
            </w:r>
          </w:p>
        </w:tc>
        <w:tc>
          <w:tcPr>
            <w:tcW w:w="2270" w:type="dxa"/>
          </w:tcPr>
          <w:p w14:paraId="35316DB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5" w:author="Allen Zhang (张爽)" w:date="2024-09-09T11:32:00Z">
              <w:r w:rsidRPr="00DE5689" w:rsidDel="0085101F">
                <w:rPr>
                  <w:rFonts w:ascii="Arial" w:hAnsi="Arial"/>
                  <w:sz w:val="18"/>
                </w:rPr>
                <w:delText>31</w:delText>
              </w:r>
            </w:del>
            <w:ins w:id="16" w:author="Allen Zhang (张爽)" w:date="2024-09-09T11:32:00Z"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1703" w:type="dxa"/>
          </w:tcPr>
          <w:p w14:paraId="444B744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-125dBm</w:t>
            </w:r>
          </w:p>
        </w:tc>
        <w:tc>
          <w:tcPr>
            <w:tcW w:w="1276" w:type="dxa"/>
            <w:vMerge w:val="restart"/>
            <w:vAlign w:val="center"/>
          </w:tcPr>
          <w:p w14:paraId="1DB89D5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Extreme</w:t>
            </w:r>
          </w:p>
        </w:tc>
      </w:tr>
      <w:tr w:rsidR="00010960" w:rsidRPr="00DE5689" w14:paraId="3FB9A843" w14:textId="77777777" w:rsidTr="0046302B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2F507B4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RSRP-Range[2]</w:t>
            </w:r>
          </w:p>
        </w:tc>
        <w:tc>
          <w:tcPr>
            <w:tcW w:w="2270" w:type="dxa"/>
          </w:tcPr>
          <w:p w14:paraId="3D97183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7" w:author="Allen Zhang (张爽)" w:date="2024-09-09T11:32:00Z">
              <w:r w:rsidRPr="00DE5689" w:rsidDel="0085101F">
                <w:rPr>
                  <w:rFonts w:ascii="Arial" w:hAnsi="Arial"/>
                  <w:sz w:val="18"/>
                </w:rPr>
                <w:delText>60</w:delText>
              </w:r>
            </w:del>
            <w:ins w:id="18" w:author="Allen Zhang (张爽)" w:date="2024-09-09T11:32:00Z">
              <w:r>
                <w:rPr>
                  <w:rFonts w:ascii="Arial" w:hAnsi="Arial"/>
                  <w:sz w:val="18"/>
                </w:rPr>
                <w:t>44</w:t>
              </w:r>
            </w:ins>
          </w:p>
        </w:tc>
        <w:tc>
          <w:tcPr>
            <w:tcW w:w="1703" w:type="dxa"/>
          </w:tcPr>
          <w:p w14:paraId="68887DE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-96dBm</w:t>
            </w:r>
          </w:p>
        </w:tc>
        <w:tc>
          <w:tcPr>
            <w:tcW w:w="1276" w:type="dxa"/>
            <w:vMerge/>
          </w:tcPr>
          <w:p w14:paraId="5753AA5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365DBAAE" w14:textId="77777777" w:rsidTr="0046302B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5078ED1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70" w:type="dxa"/>
          </w:tcPr>
          <w:p w14:paraId="4A2BF0D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12C2E9AF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5A8B8AE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7A2C8CD7" w14:textId="77777777" w:rsidTr="0046302B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44CF867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nprach-ParametersList-r13 SEQUENCE (SIZE (1.. maxNPRACH-Resources-NB-r13)) OF NPRACH-Parameters-NB-r13 {</w:t>
            </w:r>
          </w:p>
        </w:tc>
        <w:tc>
          <w:tcPr>
            <w:tcW w:w="2270" w:type="dxa"/>
          </w:tcPr>
          <w:p w14:paraId="68667A9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3 entries</w:t>
            </w:r>
          </w:p>
        </w:tc>
        <w:tc>
          <w:tcPr>
            <w:tcW w:w="1703" w:type="dxa"/>
          </w:tcPr>
          <w:p w14:paraId="3E79DA4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63B6E2E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007A794C" w14:textId="77777777" w:rsidTr="0046302B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1A23FFC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NPRACH-Parameters-NB-r13[1] ::= SEQUENCE {</w:t>
            </w:r>
          </w:p>
        </w:tc>
        <w:tc>
          <w:tcPr>
            <w:tcW w:w="2270" w:type="dxa"/>
          </w:tcPr>
          <w:p w14:paraId="72184FE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29BD5BB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6074EB7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1CE7E5F3" w14:textId="77777777" w:rsidTr="0046302B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758C012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nprach-Periodicity-r13</w:t>
            </w:r>
          </w:p>
        </w:tc>
        <w:tc>
          <w:tcPr>
            <w:tcW w:w="2270" w:type="dxa"/>
          </w:tcPr>
          <w:p w14:paraId="1714CC8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ms40</w:t>
            </w:r>
          </w:p>
        </w:tc>
        <w:tc>
          <w:tcPr>
            <w:tcW w:w="1703" w:type="dxa"/>
          </w:tcPr>
          <w:p w14:paraId="13F7EFA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29B1968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6A32B42A" w14:textId="77777777" w:rsidTr="0046302B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076D644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nprach-StartTime-r13</w:t>
            </w:r>
          </w:p>
        </w:tc>
        <w:tc>
          <w:tcPr>
            <w:tcW w:w="2270" w:type="dxa"/>
          </w:tcPr>
          <w:p w14:paraId="0AAC0EA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ms8</w:t>
            </w:r>
          </w:p>
        </w:tc>
        <w:tc>
          <w:tcPr>
            <w:tcW w:w="1703" w:type="dxa"/>
          </w:tcPr>
          <w:p w14:paraId="05BB960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0877779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54B59D5B" w14:textId="77777777" w:rsidTr="0046302B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36369BD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nprach-SubcarrierOffset-r13</w:t>
            </w:r>
          </w:p>
        </w:tc>
        <w:tc>
          <w:tcPr>
            <w:tcW w:w="2270" w:type="dxa"/>
          </w:tcPr>
          <w:p w14:paraId="6804F56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703" w:type="dxa"/>
          </w:tcPr>
          <w:p w14:paraId="21480F2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647AC3C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549ECCCF" w14:textId="77777777" w:rsidTr="0046302B">
        <w:trPr>
          <w:jc w:val="center"/>
        </w:trPr>
        <w:tc>
          <w:tcPr>
            <w:tcW w:w="4541" w:type="dxa"/>
          </w:tcPr>
          <w:p w14:paraId="566293C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nprach-NumSubcarriers-r13</w:t>
            </w:r>
          </w:p>
        </w:tc>
        <w:tc>
          <w:tcPr>
            <w:tcW w:w="2270" w:type="dxa"/>
          </w:tcPr>
          <w:p w14:paraId="1ECB624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703" w:type="dxa"/>
          </w:tcPr>
          <w:p w14:paraId="7B87023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056D7E9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5F9FB6BA" w14:textId="77777777" w:rsidTr="0046302B">
        <w:trPr>
          <w:jc w:val="center"/>
        </w:trPr>
        <w:tc>
          <w:tcPr>
            <w:tcW w:w="4541" w:type="dxa"/>
          </w:tcPr>
          <w:p w14:paraId="6B240C7F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nprach-SubcarrierMSG3-RangeStart-r13</w:t>
            </w:r>
          </w:p>
        </w:tc>
        <w:tc>
          <w:tcPr>
            <w:tcW w:w="2270" w:type="dxa"/>
          </w:tcPr>
          <w:p w14:paraId="6100422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3" w:type="dxa"/>
          </w:tcPr>
          <w:p w14:paraId="61F76A5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6BB6D1E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1B6977A0" w14:textId="77777777" w:rsidTr="0046302B">
        <w:trPr>
          <w:jc w:val="center"/>
        </w:trPr>
        <w:tc>
          <w:tcPr>
            <w:tcW w:w="4541" w:type="dxa"/>
          </w:tcPr>
          <w:p w14:paraId="0D31EABF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maxNumPreambleAttemptCE-r13</w:t>
            </w:r>
          </w:p>
        </w:tc>
        <w:tc>
          <w:tcPr>
            <w:tcW w:w="2270" w:type="dxa"/>
          </w:tcPr>
          <w:p w14:paraId="4F07477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n3</w:t>
            </w:r>
          </w:p>
        </w:tc>
        <w:tc>
          <w:tcPr>
            <w:tcW w:w="1703" w:type="dxa"/>
          </w:tcPr>
          <w:p w14:paraId="654CEB1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52E44CF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0C21EDAE" w14:textId="77777777" w:rsidTr="0046302B">
        <w:trPr>
          <w:jc w:val="center"/>
        </w:trPr>
        <w:tc>
          <w:tcPr>
            <w:tcW w:w="4541" w:type="dxa"/>
          </w:tcPr>
          <w:p w14:paraId="381EEB1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numRepetitionsPerPreambleAttempt-r13</w:t>
            </w:r>
          </w:p>
        </w:tc>
        <w:tc>
          <w:tcPr>
            <w:tcW w:w="2270" w:type="dxa"/>
          </w:tcPr>
          <w:p w14:paraId="152D095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n2</w:t>
            </w:r>
          </w:p>
        </w:tc>
        <w:tc>
          <w:tcPr>
            <w:tcW w:w="1703" w:type="dxa"/>
          </w:tcPr>
          <w:p w14:paraId="7BCC862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70446D4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19CBCDD6" w14:textId="77777777" w:rsidTr="0046302B">
        <w:trPr>
          <w:jc w:val="center"/>
        </w:trPr>
        <w:tc>
          <w:tcPr>
            <w:tcW w:w="4541" w:type="dxa"/>
          </w:tcPr>
          <w:p w14:paraId="0CA7E37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npdcch-NumRepetitions-RA-r13</w:t>
            </w:r>
          </w:p>
        </w:tc>
        <w:tc>
          <w:tcPr>
            <w:tcW w:w="2270" w:type="dxa"/>
          </w:tcPr>
          <w:p w14:paraId="1FCCEE2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r4</w:t>
            </w:r>
          </w:p>
        </w:tc>
        <w:tc>
          <w:tcPr>
            <w:tcW w:w="1703" w:type="dxa"/>
          </w:tcPr>
          <w:p w14:paraId="13D8CC9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7F2DC42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2105D4C1" w14:textId="77777777" w:rsidTr="0046302B">
        <w:trPr>
          <w:jc w:val="center"/>
        </w:trPr>
        <w:tc>
          <w:tcPr>
            <w:tcW w:w="4541" w:type="dxa"/>
          </w:tcPr>
          <w:p w14:paraId="3AA45C5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npdcch-StartSF-CSS-RA-r13</w:t>
            </w:r>
          </w:p>
        </w:tc>
        <w:tc>
          <w:tcPr>
            <w:tcW w:w="2270" w:type="dxa"/>
          </w:tcPr>
          <w:p w14:paraId="4E77480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703" w:type="dxa"/>
          </w:tcPr>
          <w:p w14:paraId="511306E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61FC243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61177706" w14:textId="77777777" w:rsidTr="0046302B">
        <w:trPr>
          <w:jc w:val="center"/>
        </w:trPr>
        <w:tc>
          <w:tcPr>
            <w:tcW w:w="4541" w:type="dxa"/>
          </w:tcPr>
          <w:p w14:paraId="77BFBF3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npdcch-Offset-RA-r13</w:t>
            </w:r>
          </w:p>
        </w:tc>
        <w:tc>
          <w:tcPr>
            <w:tcW w:w="2270" w:type="dxa"/>
          </w:tcPr>
          <w:p w14:paraId="121859CF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3" w:type="dxa"/>
          </w:tcPr>
          <w:p w14:paraId="4B3A1B2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0F30E03F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427145C2" w14:textId="77777777" w:rsidTr="0046302B">
        <w:trPr>
          <w:jc w:val="center"/>
        </w:trPr>
        <w:tc>
          <w:tcPr>
            <w:tcW w:w="4541" w:type="dxa"/>
          </w:tcPr>
          <w:p w14:paraId="5C3E0C7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70" w:type="dxa"/>
          </w:tcPr>
          <w:p w14:paraId="5371825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44A2B55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311309F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5273D8C2" w14:textId="77777777" w:rsidTr="0046302B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0E8DE9D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NPRACH-Parameters-NB-r13[2] ::= SEQUENCE {</w:t>
            </w:r>
          </w:p>
        </w:tc>
        <w:tc>
          <w:tcPr>
            <w:tcW w:w="2270" w:type="dxa"/>
          </w:tcPr>
          <w:p w14:paraId="75507FB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2C40B2E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491C018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0FEF31C7" w14:textId="77777777" w:rsidTr="0046302B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414F6B3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nprach-Periodicity-r13</w:t>
            </w:r>
          </w:p>
        </w:tc>
        <w:tc>
          <w:tcPr>
            <w:tcW w:w="2270" w:type="dxa"/>
          </w:tcPr>
          <w:p w14:paraId="1ED0BD3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ms240</w:t>
            </w:r>
          </w:p>
        </w:tc>
        <w:tc>
          <w:tcPr>
            <w:tcW w:w="1703" w:type="dxa"/>
          </w:tcPr>
          <w:p w14:paraId="48F72B6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4D494BD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2DAAE3F7" w14:textId="77777777" w:rsidTr="0046302B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66555B6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nprach-StartTime-r13</w:t>
            </w:r>
          </w:p>
        </w:tc>
        <w:tc>
          <w:tcPr>
            <w:tcW w:w="2270" w:type="dxa"/>
          </w:tcPr>
          <w:p w14:paraId="739FB25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ms64</w:t>
            </w:r>
          </w:p>
        </w:tc>
        <w:tc>
          <w:tcPr>
            <w:tcW w:w="1703" w:type="dxa"/>
          </w:tcPr>
          <w:p w14:paraId="508A8BF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6E28C8C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77224046" w14:textId="77777777" w:rsidTr="0046302B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0FF84FC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nprach-SubcarrierOffset-r13</w:t>
            </w:r>
          </w:p>
        </w:tc>
        <w:tc>
          <w:tcPr>
            <w:tcW w:w="2270" w:type="dxa"/>
          </w:tcPr>
          <w:p w14:paraId="44193EF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703" w:type="dxa"/>
          </w:tcPr>
          <w:p w14:paraId="1792448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615AE57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7C4852D6" w14:textId="77777777" w:rsidTr="0046302B">
        <w:trPr>
          <w:jc w:val="center"/>
        </w:trPr>
        <w:tc>
          <w:tcPr>
            <w:tcW w:w="4541" w:type="dxa"/>
          </w:tcPr>
          <w:p w14:paraId="7808BE2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nprach-NumSubcarriers-r13</w:t>
            </w:r>
          </w:p>
        </w:tc>
        <w:tc>
          <w:tcPr>
            <w:tcW w:w="2270" w:type="dxa"/>
          </w:tcPr>
          <w:p w14:paraId="0273E0C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703" w:type="dxa"/>
          </w:tcPr>
          <w:p w14:paraId="3282B01F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5AAB64D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277222FF" w14:textId="77777777" w:rsidTr="0046302B">
        <w:trPr>
          <w:jc w:val="center"/>
        </w:trPr>
        <w:tc>
          <w:tcPr>
            <w:tcW w:w="4541" w:type="dxa"/>
          </w:tcPr>
          <w:p w14:paraId="7D9EC79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nprach-SubcarrierMSG3-RangeStart-r13</w:t>
            </w:r>
          </w:p>
        </w:tc>
        <w:tc>
          <w:tcPr>
            <w:tcW w:w="2270" w:type="dxa"/>
          </w:tcPr>
          <w:p w14:paraId="4F5AC7D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3" w:type="dxa"/>
          </w:tcPr>
          <w:p w14:paraId="68B1459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73C6A9EF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72B1929E" w14:textId="77777777" w:rsidTr="0046302B">
        <w:trPr>
          <w:jc w:val="center"/>
        </w:trPr>
        <w:tc>
          <w:tcPr>
            <w:tcW w:w="4541" w:type="dxa"/>
          </w:tcPr>
          <w:p w14:paraId="60B55D2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maxNumPreambleAttemptCE-r13</w:t>
            </w:r>
          </w:p>
        </w:tc>
        <w:tc>
          <w:tcPr>
            <w:tcW w:w="2270" w:type="dxa"/>
          </w:tcPr>
          <w:p w14:paraId="28C2F30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n6</w:t>
            </w:r>
          </w:p>
        </w:tc>
        <w:tc>
          <w:tcPr>
            <w:tcW w:w="1703" w:type="dxa"/>
          </w:tcPr>
          <w:p w14:paraId="59F1982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2465DBE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47DB555D" w14:textId="77777777" w:rsidTr="0046302B">
        <w:trPr>
          <w:jc w:val="center"/>
        </w:trPr>
        <w:tc>
          <w:tcPr>
            <w:tcW w:w="4541" w:type="dxa"/>
          </w:tcPr>
          <w:p w14:paraId="21529A9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numRepetitionsPerPreambleAttempt-r13</w:t>
            </w:r>
          </w:p>
        </w:tc>
        <w:tc>
          <w:tcPr>
            <w:tcW w:w="2270" w:type="dxa"/>
          </w:tcPr>
          <w:p w14:paraId="7901F2A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703" w:type="dxa"/>
          </w:tcPr>
          <w:p w14:paraId="5AC7531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2BCBE34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3286CF33" w14:textId="77777777" w:rsidTr="0046302B">
        <w:trPr>
          <w:jc w:val="center"/>
        </w:trPr>
        <w:tc>
          <w:tcPr>
            <w:tcW w:w="4541" w:type="dxa"/>
          </w:tcPr>
          <w:p w14:paraId="4466B59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npdcch-NumRepetitions-RA-r13</w:t>
            </w:r>
          </w:p>
        </w:tc>
        <w:tc>
          <w:tcPr>
            <w:tcW w:w="2270" w:type="dxa"/>
          </w:tcPr>
          <w:p w14:paraId="33503AE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r16</w:t>
            </w:r>
          </w:p>
        </w:tc>
        <w:tc>
          <w:tcPr>
            <w:tcW w:w="1703" w:type="dxa"/>
          </w:tcPr>
          <w:p w14:paraId="27F1088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64E14E5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580FAC1A" w14:textId="77777777" w:rsidTr="0046302B">
        <w:trPr>
          <w:jc w:val="center"/>
        </w:trPr>
        <w:tc>
          <w:tcPr>
            <w:tcW w:w="4541" w:type="dxa"/>
          </w:tcPr>
          <w:p w14:paraId="78C7937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npdcch-StartSF-CSS-RA-r13</w:t>
            </w:r>
          </w:p>
        </w:tc>
        <w:tc>
          <w:tcPr>
            <w:tcW w:w="2270" w:type="dxa"/>
          </w:tcPr>
          <w:p w14:paraId="1B71486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703" w:type="dxa"/>
          </w:tcPr>
          <w:p w14:paraId="63F42B6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2931016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223F0492" w14:textId="77777777" w:rsidTr="0046302B">
        <w:trPr>
          <w:jc w:val="center"/>
        </w:trPr>
        <w:tc>
          <w:tcPr>
            <w:tcW w:w="4541" w:type="dxa"/>
          </w:tcPr>
          <w:p w14:paraId="6C4A398F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npdcch-Offset-RA-r13</w:t>
            </w:r>
          </w:p>
        </w:tc>
        <w:tc>
          <w:tcPr>
            <w:tcW w:w="2270" w:type="dxa"/>
          </w:tcPr>
          <w:p w14:paraId="768F142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3" w:type="dxa"/>
          </w:tcPr>
          <w:p w14:paraId="6A057AC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6F44174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001A7335" w14:textId="77777777" w:rsidTr="0046302B">
        <w:trPr>
          <w:jc w:val="center"/>
        </w:trPr>
        <w:tc>
          <w:tcPr>
            <w:tcW w:w="4541" w:type="dxa"/>
          </w:tcPr>
          <w:p w14:paraId="669F2AF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70" w:type="dxa"/>
          </w:tcPr>
          <w:p w14:paraId="0340C62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66FDF63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37DBA37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36540C99" w14:textId="77777777" w:rsidTr="0046302B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11C2787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NPRACH-Parameters-NB-r13[3] ::= SEQUENCE {</w:t>
            </w:r>
          </w:p>
        </w:tc>
        <w:tc>
          <w:tcPr>
            <w:tcW w:w="2270" w:type="dxa"/>
          </w:tcPr>
          <w:p w14:paraId="6C94609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134B917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5518DFF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220895B8" w14:textId="77777777" w:rsidTr="0046302B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5174209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nprach-Periodicity-r13</w:t>
            </w:r>
          </w:p>
        </w:tc>
        <w:tc>
          <w:tcPr>
            <w:tcW w:w="2270" w:type="dxa"/>
          </w:tcPr>
          <w:p w14:paraId="6F127CD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ms1280</w:t>
            </w:r>
          </w:p>
        </w:tc>
        <w:tc>
          <w:tcPr>
            <w:tcW w:w="1703" w:type="dxa"/>
          </w:tcPr>
          <w:p w14:paraId="334B60D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6DCE651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4135D53D" w14:textId="77777777" w:rsidTr="0046302B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3E648B9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nprach-StartTime-r13</w:t>
            </w:r>
          </w:p>
        </w:tc>
        <w:tc>
          <w:tcPr>
            <w:tcW w:w="2270" w:type="dxa"/>
          </w:tcPr>
          <w:p w14:paraId="324BC7D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ms512</w:t>
            </w:r>
          </w:p>
        </w:tc>
        <w:tc>
          <w:tcPr>
            <w:tcW w:w="1703" w:type="dxa"/>
          </w:tcPr>
          <w:p w14:paraId="203F695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3BB8F25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3E120DD0" w14:textId="77777777" w:rsidTr="0046302B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494252A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nprach-SubcarrierOffset-r13</w:t>
            </w:r>
          </w:p>
        </w:tc>
        <w:tc>
          <w:tcPr>
            <w:tcW w:w="2270" w:type="dxa"/>
          </w:tcPr>
          <w:p w14:paraId="10690A0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703" w:type="dxa"/>
          </w:tcPr>
          <w:p w14:paraId="28B1E3E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4B81652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1443ED63" w14:textId="77777777" w:rsidTr="0046302B">
        <w:trPr>
          <w:jc w:val="center"/>
        </w:trPr>
        <w:tc>
          <w:tcPr>
            <w:tcW w:w="4541" w:type="dxa"/>
          </w:tcPr>
          <w:p w14:paraId="55A8C87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nprach-NumSubcarriers-r13</w:t>
            </w:r>
          </w:p>
        </w:tc>
        <w:tc>
          <w:tcPr>
            <w:tcW w:w="2270" w:type="dxa"/>
          </w:tcPr>
          <w:p w14:paraId="471E75C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703" w:type="dxa"/>
          </w:tcPr>
          <w:p w14:paraId="7698841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541066C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7317028F" w14:textId="77777777" w:rsidTr="0046302B">
        <w:trPr>
          <w:jc w:val="center"/>
        </w:trPr>
        <w:tc>
          <w:tcPr>
            <w:tcW w:w="4541" w:type="dxa"/>
          </w:tcPr>
          <w:p w14:paraId="0CF6A39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nprach-SubcarrierMSG3-RangeStart-r13</w:t>
            </w:r>
          </w:p>
        </w:tc>
        <w:tc>
          <w:tcPr>
            <w:tcW w:w="2270" w:type="dxa"/>
          </w:tcPr>
          <w:p w14:paraId="6CEDB8C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3" w:type="dxa"/>
          </w:tcPr>
          <w:p w14:paraId="76D6B8F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268262D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54799C4B" w14:textId="77777777" w:rsidTr="0046302B">
        <w:trPr>
          <w:jc w:val="center"/>
        </w:trPr>
        <w:tc>
          <w:tcPr>
            <w:tcW w:w="4541" w:type="dxa"/>
          </w:tcPr>
          <w:p w14:paraId="54CA1F1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maxNumPreambleAttemptCE-r13</w:t>
            </w:r>
          </w:p>
        </w:tc>
        <w:tc>
          <w:tcPr>
            <w:tcW w:w="2270" w:type="dxa"/>
          </w:tcPr>
          <w:p w14:paraId="691761A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n10</w:t>
            </w:r>
          </w:p>
        </w:tc>
        <w:tc>
          <w:tcPr>
            <w:tcW w:w="1703" w:type="dxa"/>
          </w:tcPr>
          <w:p w14:paraId="4109917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271E679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606E3DCA" w14:textId="77777777" w:rsidTr="0046302B">
        <w:trPr>
          <w:jc w:val="center"/>
        </w:trPr>
        <w:tc>
          <w:tcPr>
            <w:tcW w:w="4541" w:type="dxa"/>
          </w:tcPr>
          <w:p w14:paraId="586DD42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numRepetitionsPerPreambleAttempt-r13</w:t>
            </w:r>
          </w:p>
        </w:tc>
        <w:tc>
          <w:tcPr>
            <w:tcW w:w="2270" w:type="dxa"/>
          </w:tcPr>
          <w:p w14:paraId="0871572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n64</w:t>
            </w:r>
          </w:p>
        </w:tc>
        <w:tc>
          <w:tcPr>
            <w:tcW w:w="1703" w:type="dxa"/>
          </w:tcPr>
          <w:p w14:paraId="7F2A463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13D4A94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11E7A9FC" w14:textId="77777777" w:rsidTr="0046302B">
        <w:trPr>
          <w:jc w:val="center"/>
        </w:trPr>
        <w:tc>
          <w:tcPr>
            <w:tcW w:w="4541" w:type="dxa"/>
          </w:tcPr>
          <w:p w14:paraId="00454F0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npdcch-NumRepetitions-RA-r13</w:t>
            </w:r>
          </w:p>
        </w:tc>
        <w:tc>
          <w:tcPr>
            <w:tcW w:w="2270" w:type="dxa"/>
          </w:tcPr>
          <w:p w14:paraId="7DF6189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r128</w:t>
            </w:r>
          </w:p>
        </w:tc>
        <w:tc>
          <w:tcPr>
            <w:tcW w:w="1703" w:type="dxa"/>
          </w:tcPr>
          <w:p w14:paraId="651AFAA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570FBD8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77B93D6C" w14:textId="77777777" w:rsidTr="0046302B">
        <w:trPr>
          <w:jc w:val="center"/>
        </w:trPr>
        <w:tc>
          <w:tcPr>
            <w:tcW w:w="4541" w:type="dxa"/>
          </w:tcPr>
          <w:p w14:paraId="7F70E14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npdcch-StartSF-CSS-RA-r13</w:t>
            </w:r>
          </w:p>
        </w:tc>
        <w:tc>
          <w:tcPr>
            <w:tcW w:w="2270" w:type="dxa"/>
          </w:tcPr>
          <w:p w14:paraId="287EDAC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703" w:type="dxa"/>
          </w:tcPr>
          <w:p w14:paraId="259CAFEF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071625E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07B93CE3" w14:textId="77777777" w:rsidTr="0046302B">
        <w:trPr>
          <w:jc w:val="center"/>
        </w:trPr>
        <w:tc>
          <w:tcPr>
            <w:tcW w:w="4541" w:type="dxa"/>
          </w:tcPr>
          <w:p w14:paraId="18765A0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npdcch-Offset-RA-r13</w:t>
            </w:r>
          </w:p>
        </w:tc>
        <w:tc>
          <w:tcPr>
            <w:tcW w:w="2270" w:type="dxa"/>
          </w:tcPr>
          <w:p w14:paraId="0F67EFA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3" w:type="dxa"/>
          </w:tcPr>
          <w:p w14:paraId="21615C8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2F270A0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6641E059" w14:textId="77777777" w:rsidTr="0046302B">
        <w:trPr>
          <w:jc w:val="center"/>
        </w:trPr>
        <w:tc>
          <w:tcPr>
            <w:tcW w:w="4541" w:type="dxa"/>
          </w:tcPr>
          <w:p w14:paraId="686191B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70" w:type="dxa"/>
          </w:tcPr>
          <w:p w14:paraId="02206E6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31392DF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79A5BC9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7B0CBBD7" w14:textId="77777777" w:rsidTr="0046302B">
        <w:trPr>
          <w:jc w:val="center"/>
        </w:trPr>
        <w:tc>
          <w:tcPr>
            <w:tcW w:w="4541" w:type="dxa"/>
          </w:tcPr>
          <w:p w14:paraId="0848A65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70" w:type="dxa"/>
          </w:tcPr>
          <w:p w14:paraId="6622936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577CAB0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64BB287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6AC7E749" w14:textId="77777777" w:rsidTr="0046302B">
        <w:trPr>
          <w:jc w:val="center"/>
        </w:trPr>
        <w:tc>
          <w:tcPr>
            <w:tcW w:w="4541" w:type="dxa"/>
          </w:tcPr>
          <w:p w14:paraId="328F1A0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70" w:type="dxa"/>
          </w:tcPr>
          <w:p w14:paraId="36E70A6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588745F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5895180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200C971" w14:textId="77777777" w:rsidR="00010960" w:rsidRPr="00D751D8" w:rsidRDefault="00010960" w:rsidP="00010960">
      <w:pPr>
        <w:rPr>
          <w:lang w:eastAsia="en-GB"/>
        </w:rPr>
      </w:pPr>
    </w:p>
    <w:p w14:paraId="433CB982" w14:textId="77777777" w:rsidR="00010960" w:rsidRPr="0035786E" w:rsidRDefault="00010960" w:rsidP="0001096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2&gt;&gt;&gt;</w:t>
      </w:r>
    </w:p>
    <w:p w14:paraId="0BA598AE" w14:textId="77777777" w:rsidR="00010960" w:rsidRDefault="00010960" w:rsidP="0001096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3&gt;&gt;&gt;</w:t>
      </w:r>
    </w:p>
    <w:p w14:paraId="6ADF06A0" w14:textId="77777777" w:rsidR="00010960" w:rsidRPr="00DE5689" w:rsidRDefault="00010960" w:rsidP="00010960">
      <w:pPr>
        <w:pStyle w:val="H6"/>
      </w:pPr>
      <w:r w:rsidRPr="00DE5689">
        <w:t>13.3.2.3.4.3</w:t>
      </w:r>
      <w:r w:rsidRPr="00DE5689">
        <w:tab/>
        <w:t>Message contents</w:t>
      </w:r>
    </w:p>
    <w:p w14:paraId="090E29E8" w14:textId="77777777" w:rsidR="00010960" w:rsidRPr="00DE5689" w:rsidRDefault="00010960" w:rsidP="00010960">
      <w:r w:rsidRPr="00DE5689">
        <w:t xml:space="preserve">Message contents are according to TS 36.508 [7] clause 8.1.5B </w:t>
      </w:r>
      <w:r w:rsidRPr="00DE5689">
        <w:rPr>
          <w:lang w:eastAsia="zh-CN"/>
        </w:rPr>
        <w:t>and</w:t>
      </w:r>
      <w:r w:rsidRPr="00DE5689">
        <w:t xml:space="preserve"> 8.1.6 with following exceptions.</w:t>
      </w:r>
    </w:p>
    <w:p w14:paraId="7F6A4D78" w14:textId="77777777" w:rsidR="00010960" w:rsidRPr="00DE5689" w:rsidRDefault="00010960" w:rsidP="00010960">
      <w:pPr>
        <w:pStyle w:val="TH"/>
      </w:pPr>
      <w:r w:rsidRPr="00DE5689">
        <w:lastRenderedPageBreak/>
        <w:t xml:space="preserve">Table 13.3.2.3.4.3-1: </w:t>
      </w:r>
      <w:r w:rsidRPr="00DE5689">
        <w:rPr>
          <w:lang w:eastAsia="fr-FR"/>
        </w:rPr>
        <w:t>SystemInformationBlockType22-NB</w:t>
      </w:r>
    </w:p>
    <w:tbl>
      <w:tblPr>
        <w:tblW w:w="103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946"/>
        <w:gridCol w:w="1620"/>
      </w:tblGrid>
      <w:tr w:rsidR="00010960" w:rsidRPr="00DE5689" w14:paraId="057439A7" w14:textId="77777777" w:rsidTr="0046302B">
        <w:trPr>
          <w:tblHeader/>
          <w:jc w:val="center"/>
        </w:trPr>
        <w:tc>
          <w:tcPr>
            <w:tcW w:w="103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2AEA88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>Derivation Path: 36.508 Table 8.1.4.3.3-8</w:t>
            </w:r>
          </w:p>
        </w:tc>
      </w:tr>
      <w:tr w:rsidR="00010960" w:rsidRPr="00DE5689" w14:paraId="539860D2" w14:textId="77777777" w:rsidTr="0046302B">
        <w:trPr>
          <w:tblHeader/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D471C4" w14:textId="77777777" w:rsidR="00010960" w:rsidRPr="00DE5689" w:rsidRDefault="00010960" w:rsidP="0046302B">
            <w:pPr>
              <w:pStyle w:val="TAH"/>
              <w:keepNext w:val="0"/>
              <w:keepLines w:val="0"/>
            </w:pPr>
            <w:r w:rsidRPr="00DE5689">
              <w:rPr>
                <w:lang w:eastAsia="ja-JP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1D4B97" w14:textId="77777777" w:rsidR="00010960" w:rsidRPr="00DE5689" w:rsidRDefault="00010960" w:rsidP="0046302B">
            <w:pPr>
              <w:pStyle w:val="TAH"/>
              <w:keepNext w:val="0"/>
              <w:keepLines w:val="0"/>
            </w:pPr>
            <w:r w:rsidRPr="00DE5689">
              <w:rPr>
                <w:lang w:eastAsia="ja-JP"/>
              </w:rPr>
              <w:t>Value/remark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E99C1A" w14:textId="77777777" w:rsidR="00010960" w:rsidRPr="00DE5689" w:rsidRDefault="00010960" w:rsidP="0046302B">
            <w:pPr>
              <w:pStyle w:val="TAH"/>
              <w:keepNext w:val="0"/>
              <w:keepLines w:val="0"/>
            </w:pPr>
            <w:r w:rsidRPr="00DE5689">
              <w:rPr>
                <w:lang w:eastAsia="ja-JP"/>
              </w:rPr>
              <w:t>Comment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16466B" w14:textId="77777777" w:rsidR="00010960" w:rsidRPr="00DE5689" w:rsidRDefault="00010960" w:rsidP="0046302B">
            <w:pPr>
              <w:pStyle w:val="TAH"/>
              <w:keepNext w:val="0"/>
              <w:keepLines w:val="0"/>
            </w:pPr>
            <w:r w:rsidRPr="00DE5689">
              <w:rPr>
                <w:lang w:eastAsia="ja-JP"/>
              </w:rPr>
              <w:t>Condition</w:t>
            </w:r>
          </w:p>
        </w:tc>
      </w:tr>
      <w:tr w:rsidR="00010960" w:rsidRPr="00DE5689" w14:paraId="7C3A8661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C72BFD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>SystemInformationBlockType22-NB-r14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F3844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E5AC0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C4D9E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1B2F51B3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422B3A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ul-ConfigList-r14 SEQUENCE (SIZE (1.. maxNonAnchorCarriers-NB-r14)) OF UL-ConfigCommon-NB-r14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130CE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A157F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767A1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72CF368A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5DFB13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UL-ConfigCommon-NB-r14[1]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5C07A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5C11D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E751A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51201AC0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6C5302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  nprach-ParametersList-r14 SEQUENCE (SIZE (1.. maxNPRACH-Resources-NB-r13)) OF NPRACH-Parameters-NB-r14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92567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CCAAB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7CB53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1FF1A0DA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AF0B4B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    </w:t>
            </w:r>
            <w:r w:rsidRPr="00DE5689">
              <w:rPr>
                <w:rFonts w:cs="Courier New"/>
                <w:szCs w:val="16"/>
                <w:lang w:eastAsia="ja-JP"/>
              </w:rPr>
              <w:t>NPRACH-Parameters-NB-r14[1]</w:t>
            </w:r>
            <w:r w:rsidRPr="00DE5689">
              <w:rPr>
                <w:lang w:eastAsia="ja-JP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12A63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4189E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13A97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39BE3BA1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B4978D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      nprach-Parameters-r14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6B339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6519E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61846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3E8853DE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024F40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        nprach-Periodicity-r14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A73A31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>ms40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051E0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1E3AE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22A7AD40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063455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        nprach-StartTime-r14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25BB2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>ms8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4AC0E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9809C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18F191D8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AE3C28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        nprach-SubcarrierOffset-r14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467E15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>n0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FC445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96056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11C0997C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74D3B4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        nprach-NumSubcarriers-r14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EA57C3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>n12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5B699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ACE7D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3F398087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CCD821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        nprach-SubcarrierMSG3-RangeStart-r14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8C38A9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zh-CN"/>
              </w:rPr>
              <w:t>z</w:t>
            </w:r>
            <w:r w:rsidRPr="00DE5689">
              <w:rPr>
                <w:lang w:eastAsia="ja-JP"/>
              </w:rPr>
              <w:t>ero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6A0F5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9B09F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331E8CE1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04A0CC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        npdcch-NumRepetitions-RA-r14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997F35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>r4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210F0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08441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3B7B369E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0F505B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        npdcch-StartSF-CSS-RA-r14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8A8AE1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>v1dot5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E88B8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FD06A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75F100BE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EB2983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        npdcch-Offset-RA-r14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A43F76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>zero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3668A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184D0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66C21A30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B6696B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        nprach-NumCBRA-StartSubcarriers-r14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6F308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zh-CN"/>
              </w:rPr>
              <w:t>n8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6467D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ACEF2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31066DB0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73A271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        npdcch-CarrierIndex-r14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2B9E52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>1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57E63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E8A8F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5C0DD425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AB554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B40CA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16717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CB1CD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3B0D8102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908502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B50FA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E69F3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37508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3FEFC47A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1B000C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    </w:t>
            </w:r>
            <w:r w:rsidRPr="00DE5689">
              <w:rPr>
                <w:rFonts w:cs="Courier New"/>
                <w:szCs w:val="16"/>
                <w:lang w:eastAsia="ja-JP"/>
              </w:rPr>
              <w:t>NPRACH-Parameters-NB-r14[2]</w:t>
            </w:r>
            <w:r w:rsidRPr="00DE5689">
              <w:rPr>
                <w:lang w:eastAsia="ja-JP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D896C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DF5DD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DDC0D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13372072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51496B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      nprach-Parameters-r14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A8A8E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226A7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1AFEE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008AF5E1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E466DE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        nprach-Periodicity-r14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4B27FF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>ms240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A10D8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4F294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6EE60E54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7719B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        nprach-StartTime-r14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E4258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>ms64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3F2BA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38B5B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25C8837E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C0987E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        nprach-SubcarrierOffset-r14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A6C383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>n0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732BC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22E57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7DB75634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6941FC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        nprach-NumSubcarriers-r14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15166C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>n12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9F7B6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0F015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2A76DFD3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72FD67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        nprach-SubcarrierMSG3-RangeStart-r14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7043A4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>zero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FC1B8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79333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5433FDF3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756264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        npdcch-NumRepetitions-RA-r14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4C6DC6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>r16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BF76F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02122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3017DDF0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A242FE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        npdcch-StartSF-CSS-RA-r14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F103CF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>v1dot5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BE781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D0864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6F3B1E75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AA1289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        npdcch-Offset-RA-r14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5DD25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>zero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1CA4D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AE189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1ACD559E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0C589A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        nprach-NumCBRA-StartSubcarriers-r14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AFED93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zh-CN"/>
              </w:rPr>
              <w:t>n20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A143E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76151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7C2D1AAD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A452C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        npdcch-CarrierIndex-r14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1C7A5B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>1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ED8F1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54DF9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401B7411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655B27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6CE31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124A3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75E5A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5F3D5368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0940D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CBBCB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D4B5D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108D9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51CD2055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B5B02C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    </w:t>
            </w:r>
            <w:r w:rsidRPr="00DE5689">
              <w:rPr>
                <w:rFonts w:cs="Courier New"/>
                <w:szCs w:val="16"/>
                <w:lang w:eastAsia="ja-JP"/>
              </w:rPr>
              <w:t>NPRACH-Parameters-NB-r14[3]</w:t>
            </w:r>
            <w:r w:rsidRPr="00DE5689">
              <w:rPr>
                <w:lang w:eastAsia="ja-JP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45756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73F6F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939D9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0913A66E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5E494D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      nprach-Parameters-r14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EE271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1F03B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9BF7B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1672626D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48E25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        nprach-Periodicity-r14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2E0685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>ms1280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CF76E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D0C00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06B5C111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369DFB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        nprach-StartTime-r14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576A5E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>ms512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87D39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8F543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4AC8EFB0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C65B9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        nprach-SubcarrierOffset-r14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9714B1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>n0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1A3C3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46B65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6C6B5FBE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9FFF4B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        nprach-NumSubcarriers-r14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11973F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>n12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40BCC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58EFD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67FAFE90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44E213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        nprach-SubcarrierMSG3-RangeStart-r14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A1DC06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>zero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2CC63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7D59E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00B1A39A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04D74C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        npdcch-NumRepetitions-RA-r14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C43131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>r128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FC938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72776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66A5B00B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DDFFBC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        npdcch-StartSF-CSS-RA-r14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894A6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>v1dot5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B5443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C4B69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7FA4596C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5F78F9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        npdcch-Offset-RA-r14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B0E6A3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>zero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CD08E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9D385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7B90722A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0788B5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        nprach-NumCBRA-StartSubcarriers-r14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1466FD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zh-CN"/>
              </w:rPr>
              <w:t>n40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FCC95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82D59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6DBFC08D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78B65B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        npdcch-CarrierIndex-r14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F8C011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>1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CFB28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C0319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7C4CB92E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4AE5C5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D9CD9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6E210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B4041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08C7A59A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690310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73F47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33EB1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8D31B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51C8EE4F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28C2E9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A46CD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AFE83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2D1D7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2177ADD1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6B384C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B8F28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FB951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50C5B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113C62BC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3EB98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1D054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20380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D2F4C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7FE8A8A3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A47DE5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nprach-ProbabilityAnchorList-r14 SEQUENCE (SIZE (1.. maxNPRACH-Resources-NB-r13)) OF NPRACH-ProbabilityAnchor-NB-r14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E8B7D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A1753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D879E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084298B6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9A792B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NPRACH-ProbabilityAnchor-NB-r14[1]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71528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34B4A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C32B7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6667E75C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E925C0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  nprach-ProbabilityAnchor-r14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5A3A52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>zero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C5A7E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8739B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30A407AC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239D8C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FD7A1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0182C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C4446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783A845F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C72DF3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lastRenderedPageBreak/>
              <w:t xml:space="preserve">    NPRACH-ProbabilityAnchor-NB-r14[2]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A7C4C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F5237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1E352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228872F0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F52A91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  nprach-ProbabilityAnchor-r14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6EF8D6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>zero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CDC79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2C04F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1CE5D9C5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AE2BAA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E07BB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B44C9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AA12B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67C791A2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E02AAA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NPRACH-ProbabilityAnchor-NB-r14[3]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19C45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4B4BF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6C747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0C2EA4A0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2ADF72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  nprach-ProbabilityAnchor-r14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CB1DC8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>zero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28E25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41176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5B43ECCB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6E4FE9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C89EA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3C1FA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58A34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60B3DFF7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E003FB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5A507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8C627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67A05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292503E5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A3F1E0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 xml:space="preserve">  </w:t>
            </w:r>
            <w:proofErr w:type="spellStart"/>
            <w:r w:rsidRPr="00DE5689">
              <w:rPr>
                <w:lang w:eastAsia="ja-JP"/>
              </w:rPr>
              <w:t>lateNonCriticalExtension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8314D5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>Not present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33653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7ED3C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  <w:tr w:rsidR="00010960" w:rsidRPr="00DE5689" w14:paraId="35B99ADD" w14:textId="77777777" w:rsidTr="0046302B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132DA7" w14:textId="77777777" w:rsidR="00010960" w:rsidRPr="00DE5689" w:rsidRDefault="00010960" w:rsidP="0046302B">
            <w:pPr>
              <w:pStyle w:val="TAL"/>
              <w:keepNext w:val="0"/>
              <w:keepLines w:val="0"/>
            </w:pPr>
            <w:r w:rsidRPr="00DE5689">
              <w:rPr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B21C1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ACAE5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68E9A" w14:textId="77777777" w:rsidR="00010960" w:rsidRPr="00DE5689" w:rsidRDefault="00010960" w:rsidP="0046302B">
            <w:pPr>
              <w:pStyle w:val="TAL"/>
              <w:keepNext w:val="0"/>
              <w:keepLines w:val="0"/>
            </w:pPr>
          </w:p>
        </w:tc>
      </w:tr>
    </w:tbl>
    <w:p w14:paraId="2C76DFDC" w14:textId="77777777" w:rsidR="00010960" w:rsidRPr="00DE5689" w:rsidRDefault="00010960" w:rsidP="00010960"/>
    <w:p w14:paraId="6776D103" w14:textId="77777777" w:rsidR="00010960" w:rsidRPr="00DE5689" w:rsidRDefault="00010960" w:rsidP="00010960">
      <w:pPr>
        <w:pStyle w:val="TH"/>
      </w:pPr>
      <w:r w:rsidRPr="00DE5689">
        <w:t xml:space="preserve">Table 13.3.2.3.4.3-2: </w:t>
      </w:r>
      <w:proofErr w:type="spellStart"/>
      <w:r w:rsidRPr="00DE5689">
        <w:t>RadioResourceConfigCommonSIB</w:t>
      </w:r>
      <w:proofErr w:type="spellEnd"/>
      <w:r w:rsidRPr="00DE5689">
        <w:t>-NB-DEFAULT</w:t>
      </w:r>
    </w:p>
    <w:tbl>
      <w:tblPr>
        <w:tblW w:w="9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41"/>
        <w:gridCol w:w="2270"/>
        <w:gridCol w:w="1703"/>
        <w:gridCol w:w="1276"/>
      </w:tblGrid>
      <w:tr w:rsidR="00010960" w:rsidRPr="00DE5689" w14:paraId="4FF1E272" w14:textId="77777777" w:rsidTr="0046302B">
        <w:trPr>
          <w:jc w:val="center"/>
        </w:trPr>
        <w:tc>
          <w:tcPr>
            <w:tcW w:w="9781" w:type="dxa"/>
            <w:gridSpan w:val="4"/>
          </w:tcPr>
          <w:p w14:paraId="543D54F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Derivation Path: 36.508 clause 8.1.6.3-9</w:t>
            </w:r>
          </w:p>
        </w:tc>
      </w:tr>
      <w:tr w:rsidR="00010960" w:rsidRPr="00DE5689" w14:paraId="75C8083E" w14:textId="77777777" w:rsidTr="0046302B">
        <w:trPr>
          <w:jc w:val="center"/>
        </w:trPr>
        <w:tc>
          <w:tcPr>
            <w:tcW w:w="4537" w:type="dxa"/>
          </w:tcPr>
          <w:p w14:paraId="0D891146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E5689">
              <w:rPr>
                <w:rFonts w:ascii="Arial" w:hAnsi="Arial"/>
                <w:b/>
                <w:bCs/>
                <w:sz w:val="18"/>
              </w:rPr>
              <w:t>Information Element</w:t>
            </w:r>
          </w:p>
        </w:tc>
        <w:tc>
          <w:tcPr>
            <w:tcW w:w="2268" w:type="dxa"/>
          </w:tcPr>
          <w:p w14:paraId="5E686672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E5689">
              <w:rPr>
                <w:rFonts w:ascii="Arial" w:hAnsi="Arial"/>
                <w:b/>
                <w:bCs/>
                <w:sz w:val="18"/>
              </w:rPr>
              <w:t>Value/remark</w:t>
            </w:r>
          </w:p>
        </w:tc>
        <w:tc>
          <w:tcPr>
            <w:tcW w:w="1701" w:type="dxa"/>
          </w:tcPr>
          <w:p w14:paraId="662F1035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E5689">
              <w:rPr>
                <w:rFonts w:ascii="Arial" w:hAnsi="Arial"/>
                <w:b/>
                <w:bCs/>
                <w:sz w:val="18"/>
              </w:rPr>
              <w:t>Comment</w:t>
            </w:r>
          </w:p>
        </w:tc>
        <w:tc>
          <w:tcPr>
            <w:tcW w:w="1275" w:type="dxa"/>
          </w:tcPr>
          <w:p w14:paraId="368DB791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E5689">
              <w:rPr>
                <w:rFonts w:ascii="Arial" w:hAnsi="Arial"/>
                <w:b/>
                <w:bCs/>
                <w:sz w:val="18"/>
              </w:rPr>
              <w:t>Condition</w:t>
            </w:r>
          </w:p>
        </w:tc>
      </w:tr>
      <w:tr w:rsidR="00010960" w:rsidRPr="00DE5689" w14:paraId="773C387C" w14:textId="77777777" w:rsidTr="0046302B">
        <w:trPr>
          <w:jc w:val="center"/>
        </w:trPr>
        <w:tc>
          <w:tcPr>
            <w:tcW w:w="4537" w:type="dxa"/>
          </w:tcPr>
          <w:p w14:paraId="15F1392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E5689">
              <w:rPr>
                <w:rFonts w:ascii="Arial" w:hAnsi="Arial"/>
                <w:sz w:val="18"/>
              </w:rPr>
              <w:t>RadioResourceConfigCommonSIB</w:t>
            </w:r>
            <w:proofErr w:type="spellEnd"/>
            <w:r w:rsidRPr="00DE5689">
              <w:rPr>
                <w:rFonts w:ascii="Arial" w:hAnsi="Arial"/>
                <w:sz w:val="18"/>
              </w:rPr>
              <w:t>-NB-DEFAULT ::= SEQUENCE {</w:t>
            </w:r>
          </w:p>
        </w:tc>
        <w:tc>
          <w:tcPr>
            <w:tcW w:w="2268" w:type="dxa"/>
          </w:tcPr>
          <w:p w14:paraId="622B103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2919256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44BBE49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66007074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</w:tcPr>
          <w:p w14:paraId="5C4FD48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nprach-Config-v1330 ::= SEQUENCE {</w:t>
            </w:r>
          </w:p>
        </w:tc>
        <w:tc>
          <w:tcPr>
            <w:tcW w:w="2268" w:type="dxa"/>
          </w:tcPr>
          <w:p w14:paraId="7D98ECA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6EBC741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4EBDE4D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3F30C0BF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</w:tcPr>
          <w:p w14:paraId="39E7115F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nprach-ParametersList-v1330 ::= SEQUENCE (SIZE (1.. maxNPRACH-Resources-NB-r13)) OF NPRACH-Parameters-NB-v1330</w:t>
            </w:r>
          </w:p>
        </w:tc>
        <w:tc>
          <w:tcPr>
            <w:tcW w:w="2268" w:type="dxa"/>
          </w:tcPr>
          <w:p w14:paraId="70922D5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3 entries</w:t>
            </w:r>
          </w:p>
        </w:tc>
        <w:tc>
          <w:tcPr>
            <w:tcW w:w="1701" w:type="dxa"/>
          </w:tcPr>
          <w:p w14:paraId="32E18B6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11AD44B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78780755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</w:tcPr>
          <w:p w14:paraId="4C5F2AB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NPRACH-Parameters-NB-v1330[1] ::= SEQUENCE {</w:t>
            </w:r>
          </w:p>
        </w:tc>
        <w:tc>
          <w:tcPr>
            <w:tcW w:w="2268" w:type="dxa"/>
          </w:tcPr>
          <w:p w14:paraId="79F590D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5CC20E9F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1BB7E27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1F65D220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</w:tcPr>
          <w:p w14:paraId="2FBE3DB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  nprach-NumCBRA-StartSubcarriers-r13</w:t>
            </w:r>
          </w:p>
        </w:tc>
        <w:tc>
          <w:tcPr>
            <w:tcW w:w="2268" w:type="dxa"/>
          </w:tcPr>
          <w:p w14:paraId="3053713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701" w:type="dxa"/>
          </w:tcPr>
          <w:p w14:paraId="0C2B715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79A739E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1F9D59DC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</w:tcPr>
          <w:p w14:paraId="203AE2E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8" w:type="dxa"/>
          </w:tcPr>
          <w:p w14:paraId="0E1E8FA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4578EEA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4B693ED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317923CE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</w:tcPr>
          <w:p w14:paraId="728D21E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NPRACH-Parameters-NB-v1330[2] ::= SEQUENCE {</w:t>
            </w:r>
          </w:p>
        </w:tc>
        <w:tc>
          <w:tcPr>
            <w:tcW w:w="2268" w:type="dxa"/>
          </w:tcPr>
          <w:p w14:paraId="2B5A00E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36E2102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1992D81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43EFCBEA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</w:tcPr>
          <w:p w14:paraId="0F5F5ED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  nprach-NumCBRA-StartSubcarriers-r13</w:t>
            </w:r>
          </w:p>
        </w:tc>
        <w:tc>
          <w:tcPr>
            <w:tcW w:w="2268" w:type="dxa"/>
          </w:tcPr>
          <w:p w14:paraId="58C54E9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701" w:type="dxa"/>
          </w:tcPr>
          <w:p w14:paraId="2465E34F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73CE145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76488BEB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</w:tcPr>
          <w:p w14:paraId="616E965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8" w:type="dxa"/>
          </w:tcPr>
          <w:p w14:paraId="6A8B5D2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7F8091A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0261A02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02A7EE8F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</w:tcPr>
          <w:p w14:paraId="582C9B3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NPRACH-Parameters-NB-v1330[3] ::= SEQUENCE {</w:t>
            </w:r>
          </w:p>
        </w:tc>
        <w:tc>
          <w:tcPr>
            <w:tcW w:w="2268" w:type="dxa"/>
          </w:tcPr>
          <w:p w14:paraId="424BDD5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7377CB5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55C1B0C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0024F201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</w:tcPr>
          <w:p w14:paraId="7F7787C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  nprach-NumCBRA-StartSubcarriers-r13</w:t>
            </w:r>
          </w:p>
        </w:tc>
        <w:tc>
          <w:tcPr>
            <w:tcW w:w="2268" w:type="dxa"/>
          </w:tcPr>
          <w:p w14:paraId="27A03D4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701" w:type="dxa"/>
          </w:tcPr>
          <w:p w14:paraId="495C8E4F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7ECC56A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3EA5AF4F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</w:tcPr>
          <w:p w14:paraId="2464BFC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8" w:type="dxa"/>
          </w:tcPr>
          <w:p w14:paraId="481EA7C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5B16C3F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1369030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1BC1961D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</w:tcPr>
          <w:p w14:paraId="7543310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</w:tcPr>
          <w:p w14:paraId="2DBCD6C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40874B4F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2160DB1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48C20C98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</w:tcPr>
          <w:p w14:paraId="6CA8961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</w:tcPr>
          <w:p w14:paraId="1A9231F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7592B8B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18C4962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76A11A9" w14:textId="77777777" w:rsidR="00010960" w:rsidRPr="00DE5689" w:rsidRDefault="00010960" w:rsidP="00010960"/>
    <w:p w14:paraId="1B34768F" w14:textId="77777777" w:rsidR="00010960" w:rsidRPr="00DE5689" w:rsidRDefault="00010960" w:rsidP="00010960">
      <w:pPr>
        <w:pStyle w:val="TH"/>
      </w:pPr>
      <w:r w:rsidRPr="00DE5689">
        <w:lastRenderedPageBreak/>
        <w:t>Table 13.3.2.3.4.3-3: RACH-</w:t>
      </w:r>
      <w:proofErr w:type="spellStart"/>
      <w:r w:rsidRPr="00DE5689">
        <w:t>ConfigCommon</w:t>
      </w:r>
      <w:proofErr w:type="spellEnd"/>
      <w:r w:rsidRPr="00DE5689">
        <w:t>-NB-DEFAULT</w:t>
      </w:r>
    </w:p>
    <w:tbl>
      <w:tblPr>
        <w:tblW w:w="9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41"/>
        <w:gridCol w:w="2270"/>
        <w:gridCol w:w="1703"/>
        <w:gridCol w:w="1276"/>
      </w:tblGrid>
      <w:tr w:rsidR="00010960" w:rsidRPr="00DE5689" w14:paraId="2B4A0CA8" w14:textId="77777777" w:rsidTr="0046302B">
        <w:trPr>
          <w:jc w:val="center"/>
        </w:trPr>
        <w:tc>
          <w:tcPr>
            <w:tcW w:w="9781" w:type="dxa"/>
            <w:gridSpan w:val="4"/>
          </w:tcPr>
          <w:p w14:paraId="46B5109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Derivation Path: 36.508 Table 8.1.6.3-8</w:t>
            </w:r>
          </w:p>
        </w:tc>
      </w:tr>
      <w:tr w:rsidR="00010960" w:rsidRPr="00DE5689" w14:paraId="4C396D56" w14:textId="77777777" w:rsidTr="0046302B">
        <w:trPr>
          <w:jc w:val="center"/>
        </w:trPr>
        <w:tc>
          <w:tcPr>
            <w:tcW w:w="4537" w:type="dxa"/>
          </w:tcPr>
          <w:p w14:paraId="52D44B6B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E5689">
              <w:rPr>
                <w:rFonts w:ascii="Arial" w:hAnsi="Arial"/>
                <w:b/>
                <w:bCs/>
                <w:sz w:val="18"/>
              </w:rPr>
              <w:t>Information Element</w:t>
            </w:r>
          </w:p>
        </w:tc>
        <w:tc>
          <w:tcPr>
            <w:tcW w:w="2268" w:type="dxa"/>
          </w:tcPr>
          <w:p w14:paraId="355E1F2A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E5689">
              <w:rPr>
                <w:rFonts w:ascii="Arial" w:hAnsi="Arial"/>
                <w:b/>
                <w:bCs/>
                <w:sz w:val="18"/>
              </w:rPr>
              <w:t>Value/remark</w:t>
            </w:r>
          </w:p>
        </w:tc>
        <w:tc>
          <w:tcPr>
            <w:tcW w:w="1701" w:type="dxa"/>
          </w:tcPr>
          <w:p w14:paraId="76DE592F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E5689">
              <w:rPr>
                <w:rFonts w:ascii="Arial" w:hAnsi="Arial"/>
                <w:b/>
                <w:bCs/>
                <w:sz w:val="18"/>
              </w:rPr>
              <w:t>Comment</w:t>
            </w:r>
          </w:p>
        </w:tc>
        <w:tc>
          <w:tcPr>
            <w:tcW w:w="1275" w:type="dxa"/>
          </w:tcPr>
          <w:p w14:paraId="4B10527D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E5689">
              <w:rPr>
                <w:rFonts w:ascii="Arial" w:hAnsi="Arial"/>
                <w:b/>
                <w:bCs/>
                <w:sz w:val="18"/>
              </w:rPr>
              <w:t>Condition</w:t>
            </w:r>
          </w:p>
        </w:tc>
      </w:tr>
      <w:tr w:rsidR="00010960" w:rsidRPr="00DE5689" w14:paraId="390545AB" w14:textId="77777777" w:rsidTr="0046302B">
        <w:trPr>
          <w:jc w:val="center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539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RACH-</w:t>
            </w:r>
            <w:proofErr w:type="spellStart"/>
            <w:r w:rsidRPr="00DE5689">
              <w:rPr>
                <w:rFonts w:ascii="Arial" w:hAnsi="Arial"/>
                <w:sz w:val="18"/>
              </w:rPr>
              <w:t>ConfigCommon</w:t>
            </w:r>
            <w:proofErr w:type="spellEnd"/>
            <w:r w:rsidRPr="00DE5689">
              <w:rPr>
                <w:rFonts w:ascii="Arial" w:hAnsi="Arial"/>
                <w:sz w:val="18"/>
              </w:rPr>
              <w:t>-NB-DEFAULT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599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FDF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FB5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2D4A793E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1A4E728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preambleTransMax-CE-r13</w:t>
            </w:r>
          </w:p>
        </w:tc>
        <w:tc>
          <w:tcPr>
            <w:tcW w:w="2268" w:type="dxa"/>
            <w:shd w:val="clear" w:color="auto" w:fill="auto"/>
          </w:tcPr>
          <w:p w14:paraId="4E8CBB3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n6</w:t>
            </w:r>
          </w:p>
        </w:tc>
        <w:tc>
          <w:tcPr>
            <w:tcW w:w="1701" w:type="dxa"/>
            <w:shd w:val="clear" w:color="auto" w:fill="auto"/>
          </w:tcPr>
          <w:p w14:paraId="07F66DA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13DA004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7625DBCE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1D1A0F4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powerRampingParameters-r13 SEQUENCE {</w:t>
            </w:r>
          </w:p>
        </w:tc>
        <w:tc>
          <w:tcPr>
            <w:tcW w:w="2268" w:type="dxa"/>
            <w:shd w:val="clear" w:color="auto" w:fill="auto"/>
          </w:tcPr>
          <w:p w14:paraId="0BC7C7E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0A4D48A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51E9170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4F0E6B1C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256E73B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DE5689">
              <w:rPr>
                <w:rFonts w:ascii="Arial" w:hAnsi="Arial"/>
                <w:sz w:val="18"/>
              </w:rPr>
              <w:t>powerRampingStep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95ABD8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dB2</w:t>
            </w:r>
          </w:p>
        </w:tc>
        <w:tc>
          <w:tcPr>
            <w:tcW w:w="1701" w:type="dxa"/>
            <w:shd w:val="clear" w:color="auto" w:fill="auto"/>
          </w:tcPr>
          <w:p w14:paraId="4926A44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6A796B1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1C788446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772FE08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DE5689">
              <w:rPr>
                <w:rFonts w:ascii="Arial" w:hAnsi="Arial"/>
                <w:sz w:val="18"/>
              </w:rPr>
              <w:t>preambleInitialReceivedTargetPower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2C535DF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dBm-120</w:t>
            </w:r>
          </w:p>
        </w:tc>
        <w:tc>
          <w:tcPr>
            <w:tcW w:w="1701" w:type="dxa"/>
            <w:shd w:val="clear" w:color="auto" w:fill="auto"/>
          </w:tcPr>
          <w:p w14:paraId="62B060AF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237A0E0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26FCA0B5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56773C9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shd w:val="clear" w:color="auto" w:fill="auto"/>
          </w:tcPr>
          <w:p w14:paraId="375C011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5FA2847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78C1343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5A1E578E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44AE164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rach-InfoList-r13 (SIZE (1.. maxNPRACH-Resources-NB-r13)) OF RACH-Info-NB-r13 {</w:t>
            </w:r>
          </w:p>
        </w:tc>
        <w:tc>
          <w:tcPr>
            <w:tcW w:w="2268" w:type="dxa"/>
            <w:shd w:val="clear" w:color="auto" w:fill="auto"/>
          </w:tcPr>
          <w:p w14:paraId="659A339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3 entries</w:t>
            </w:r>
          </w:p>
        </w:tc>
        <w:tc>
          <w:tcPr>
            <w:tcW w:w="1701" w:type="dxa"/>
            <w:shd w:val="clear" w:color="auto" w:fill="auto"/>
          </w:tcPr>
          <w:p w14:paraId="67B9AA0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58BCB2A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1013EF0E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5911C6D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RACH-Info-NB-r13[1] SEQUENCE {</w:t>
            </w:r>
          </w:p>
        </w:tc>
        <w:tc>
          <w:tcPr>
            <w:tcW w:w="2268" w:type="dxa"/>
            <w:shd w:val="clear" w:color="auto" w:fill="auto"/>
          </w:tcPr>
          <w:p w14:paraId="1A06014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736C764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23019DE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23D556E4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67C6A5C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ra-ResponseWindowSize-r13</w:t>
            </w:r>
          </w:p>
        </w:tc>
        <w:tc>
          <w:tcPr>
            <w:tcW w:w="2268" w:type="dxa"/>
            <w:shd w:val="clear" w:color="auto" w:fill="auto"/>
          </w:tcPr>
          <w:p w14:paraId="4AD2BE4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pp2</w:t>
            </w:r>
          </w:p>
        </w:tc>
        <w:tc>
          <w:tcPr>
            <w:tcW w:w="1701" w:type="dxa"/>
            <w:shd w:val="clear" w:color="auto" w:fill="auto"/>
          </w:tcPr>
          <w:p w14:paraId="11D979D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5F24DA3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004B0974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4A731E8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mac-ContentionResolutionTimer-r13</w:t>
            </w:r>
          </w:p>
        </w:tc>
        <w:tc>
          <w:tcPr>
            <w:tcW w:w="2268" w:type="dxa"/>
            <w:shd w:val="clear" w:color="auto" w:fill="auto"/>
          </w:tcPr>
          <w:p w14:paraId="3D67EA2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pp8</w:t>
            </w:r>
          </w:p>
        </w:tc>
        <w:tc>
          <w:tcPr>
            <w:tcW w:w="1701" w:type="dxa"/>
            <w:shd w:val="clear" w:color="auto" w:fill="auto"/>
          </w:tcPr>
          <w:p w14:paraId="568DC4D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17C51F3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198CD81C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59B6486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8" w:type="dxa"/>
            <w:shd w:val="clear" w:color="auto" w:fill="auto"/>
          </w:tcPr>
          <w:p w14:paraId="4104B08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6BF3E3E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067A369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55C54071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4B4B65D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RACH-Info-NB-r13[2] SEQUENCE {</w:t>
            </w:r>
          </w:p>
        </w:tc>
        <w:tc>
          <w:tcPr>
            <w:tcW w:w="2268" w:type="dxa"/>
            <w:shd w:val="clear" w:color="auto" w:fill="auto"/>
          </w:tcPr>
          <w:p w14:paraId="268DCCE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28F9B84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0F1FE5F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2EBDAE8D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0B460C7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ra-ResponseWindowSize-r13</w:t>
            </w:r>
          </w:p>
        </w:tc>
        <w:tc>
          <w:tcPr>
            <w:tcW w:w="2268" w:type="dxa"/>
            <w:shd w:val="clear" w:color="auto" w:fill="auto"/>
          </w:tcPr>
          <w:p w14:paraId="1959DE4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pp2</w:t>
            </w:r>
          </w:p>
        </w:tc>
        <w:tc>
          <w:tcPr>
            <w:tcW w:w="1701" w:type="dxa"/>
            <w:shd w:val="clear" w:color="auto" w:fill="auto"/>
          </w:tcPr>
          <w:p w14:paraId="27B1B6A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67B891C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4E9A62E6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3DDE2B9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mac-ContentionResolutionTimer-r13</w:t>
            </w:r>
          </w:p>
        </w:tc>
        <w:tc>
          <w:tcPr>
            <w:tcW w:w="2268" w:type="dxa"/>
            <w:shd w:val="clear" w:color="auto" w:fill="auto"/>
          </w:tcPr>
          <w:p w14:paraId="0F3B2DE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pp8</w:t>
            </w:r>
          </w:p>
        </w:tc>
        <w:tc>
          <w:tcPr>
            <w:tcW w:w="1701" w:type="dxa"/>
            <w:shd w:val="clear" w:color="auto" w:fill="auto"/>
          </w:tcPr>
          <w:p w14:paraId="6C5DB06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6145D21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5726BDB0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13D0EC8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8" w:type="dxa"/>
            <w:shd w:val="clear" w:color="auto" w:fill="auto"/>
          </w:tcPr>
          <w:p w14:paraId="510E716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3222248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62E06F9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26DD3820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0447F91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RACH-Info-NB-r13[3] SEQUENCE {</w:t>
            </w:r>
          </w:p>
        </w:tc>
        <w:tc>
          <w:tcPr>
            <w:tcW w:w="2268" w:type="dxa"/>
            <w:shd w:val="clear" w:color="auto" w:fill="auto"/>
          </w:tcPr>
          <w:p w14:paraId="582C576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3822C98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299A7DE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54873D84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0FBEED5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ra-ResponseWindowSize-r13</w:t>
            </w:r>
          </w:p>
        </w:tc>
        <w:tc>
          <w:tcPr>
            <w:tcW w:w="2268" w:type="dxa"/>
            <w:shd w:val="clear" w:color="auto" w:fill="auto"/>
          </w:tcPr>
          <w:p w14:paraId="2AA48BB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pp2</w:t>
            </w:r>
          </w:p>
        </w:tc>
        <w:tc>
          <w:tcPr>
            <w:tcW w:w="1701" w:type="dxa"/>
            <w:shd w:val="clear" w:color="auto" w:fill="auto"/>
          </w:tcPr>
          <w:p w14:paraId="05907BD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12EACB5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23A30592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634FCF4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mac-ContentionResolutionTimer-r13</w:t>
            </w:r>
          </w:p>
        </w:tc>
        <w:tc>
          <w:tcPr>
            <w:tcW w:w="2268" w:type="dxa"/>
            <w:shd w:val="clear" w:color="auto" w:fill="auto"/>
          </w:tcPr>
          <w:p w14:paraId="07D017A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pp8</w:t>
            </w:r>
          </w:p>
        </w:tc>
        <w:tc>
          <w:tcPr>
            <w:tcW w:w="1701" w:type="dxa"/>
            <w:shd w:val="clear" w:color="auto" w:fill="auto"/>
          </w:tcPr>
          <w:p w14:paraId="552876B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0C5E95B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75F9CE52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4019755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8" w:type="dxa"/>
            <w:shd w:val="clear" w:color="auto" w:fill="auto"/>
          </w:tcPr>
          <w:p w14:paraId="2BB6CF5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1F3CFC7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01AD71F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752ABC6E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0B6D057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shd w:val="clear" w:color="auto" w:fill="auto"/>
          </w:tcPr>
          <w:p w14:paraId="7077A9B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39B73C4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4591605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14BC67ED" w14:textId="77777777" w:rsidTr="00463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038BB05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powerRampingParameters-v1450</w:t>
            </w:r>
          </w:p>
        </w:tc>
        <w:tc>
          <w:tcPr>
            <w:tcW w:w="2268" w:type="dxa"/>
            <w:shd w:val="clear" w:color="auto" w:fill="auto"/>
          </w:tcPr>
          <w:p w14:paraId="20F8AE2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shd w:val="clear" w:color="auto" w:fill="auto"/>
          </w:tcPr>
          <w:p w14:paraId="7F3D0E7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6461BDD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51412AB5" w14:textId="77777777" w:rsidTr="0046302B">
        <w:trPr>
          <w:jc w:val="center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B6E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B00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D1A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276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C103EBD" w14:textId="77777777" w:rsidR="00010960" w:rsidRPr="00DE5689" w:rsidRDefault="00010960" w:rsidP="00010960"/>
    <w:p w14:paraId="2643C276" w14:textId="77777777" w:rsidR="00010960" w:rsidRPr="00DE5689" w:rsidRDefault="00010960" w:rsidP="00010960">
      <w:pPr>
        <w:pStyle w:val="TH"/>
      </w:pPr>
      <w:r w:rsidRPr="00DE5689">
        <w:lastRenderedPageBreak/>
        <w:t>Table 13.3.2.3.4.3-4: NPRACH-</w:t>
      </w:r>
      <w:proofErr w:type="spellStart"/>
      <w:r w:rsidRPr="00DE5689">
        <w:t>ConfigSIB</w:t>
      </w:r>
      <w:proofErr w:type="spellEnd"/>
      <w:r w:rsidRPr="00DE5689">
        <w:t>-NB-DEFAULT</w:t>
      </w:r>
    </w:p>
    <w:tbl>
      <w:tblPr>
        <w:tblW w:w="9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41"/>
        <w:gridCol w:w="2270"/>
        <w:gridCol w:w="1703"/>
        <w:gridCol w:w="1276"/>
      </w:tblGrid>
      <w:tr w:rsidR="00010960" w:rsidRPr="00DE5689" w14:paraId="49DA4E16" w14:textId="77777777" w:rsidTr="0046302B">
        <w:trPr>
          <w:jc w:val="center"/>
        </w:trPr>
        <w:tc>
          <w:tcPr>
            <w:tcW w:w="9790" w:type="dxa"/>
            <w:gridSpan w:val="4"/>
          </w:tcPr>
          <w:p w14:paraId="1087EEA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Derivation Path: 36.508 Table 8.1.6.3-5</w:t>
            </w:r>
          </w:p>
        </w:tc>
      </w:tr>
      <w:tr w:rsidR="00010960" w:rsidRPr="00DE5689" w14:paraId="159E3288" w14:textId="77777777" w:rsidTr="0046302B">
        <w:trPr>
          <w:trHeight w:val="50"/>
          <w:jc w:val="center"/>
        </w:trPr>
        <w:tc>
          <w:tcPr>
            <w:tcW w:w="4541" w:type="dxa"/>
          </w:tcPr>
          <w:p w14:paraId="56F2734A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E5689">
              <w:rPr>
                <w:rFonts w:ascii="Arial" w:hAnsi="Arial"/>
                <w:b/>
                <w:bCs/>
                <w:sz w:val="18"/>
              </w:rPr>
              <w:t>Information Element</w:t>
            </w:r>
          </w:p>
        </w:tc>
        <w:tc>
          <w:tcPr>
            <w:tcW w:w="2270" w:type="dxa"/>
          </w:tcPr>
          <w:p w14:paraId="2E3DBACC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E5689">
              <w:rPr>
                <w:rFonts w:ascii="Arial" w:hAnsi="Arial"/>
                <w:b/>
                <w:bCs/>
                <w:sz w:val="18"/>
              </w:rPr>
              <w:t>Value/remark</w:t>
            </w:r>
          </w:p>
        </w:tc>
        <w:tc>
          <w:tcPr>
            <w:tcW w:w="1703" w:type="dxa"/>
          </w:tcPr>
          <w:p w14:paraId="1133E094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E5689">
              <w:rPr>
                <w:rFonts w:ascii="Arial" w:hAnsi="Arial"/>
                <w:b/>
                <w:bCs/>
                <w:sz w:val="18"/>
              </w:rPr>
              <w:t>Comment</w:t>
            </w:r>
          </w:p>
        </w:tc>
        <w:tc>
          <w:tcPr>
            <w:tcW w:w="1276" w:type="dxa"/>
          </w:tcPr>
          <w:p w14:paraId="0E3B57A6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E5689">
              <w:rPr>
                <w:rFonts w:ascii="Arial" w:hAnsi="Arial"/>
                <w:b/>
                <w:bCs/>
                <w:sz w:val="18"/>
              </w:rPr>
              <w:t>Condition</w:t>
            </w:r>
          </w:p>
        </w:tc>
      </w:tr>
      <w:tr w:rsidR="00010960" w:rsidRPr="00DE5689" w14:paraId="315A7F3F" w14:textId="77777777" w:rsidTr="0046302B">
        <w:trPr>
          <w:jc w:val="center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39D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NPRACH-</w:t>
            </w:r>
            <w:proofErr w:type="spellStart"/>
            <w:r w:rsidRPr="00DE5689">
              <w:rPr>
                <w:rFonts w:ascii="Arial" w:hAnsi="Arial"/>
                <w:sz w:val="18"/>
              </w:rPr>
              <w:t>ConfigSIB</w:t>
            </w:r>
            <w:proofErr w:type="spellEnd"/>
            <w:r w:rsidRPr="00DE5689">
              <w:rPr>
                <w:rFonts w:ascii="Arial" w:hAnsi="Arial"/>
                <w:sz w:val="18"/>
              </w:rPr>
              <w:t>-NB-DEFAULT ::= SEQUENCE {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9E7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0FB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E86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0DD82241" w14:textId="77777777" w:rsidTr="0046302B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77D05B9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nprach-CP-Length-r13</w:t>
            </w:r>
          </w:p>
        </w:tc>
        <w:tc>
          <w:tcPr>
            <w:tcW w:w="2270" w:type="dxa"/>
          </w:tcPr>
          <w:p w14:paraId="0F56A98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Us266dot7</w:t>
            </w:r>
          </w:p>
        </w:tc>
        <w:tc>
          <w:tcPr>
            <w:tcW w:w="1703" w:type="dxa"/>
          </w:tcPr>
          <w:p w14:paraId="0AB2EC6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0D22DF2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76C10D72" w14:textId="77777777" w:rsidTr="0046302B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37A6E2D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rsrp-ThresholdsPrachInfoList-r13 ::= SEQUENCE (SIZE(1)) OF RSRP-Range {</w:t>
            </w:r>
          </w:p>
        </w:tc>
        <w:tc>
          <w:tcPr>
            <w:tcW w:w="2270" w:type="dxa"/>
          </w:tcPr>
          <w:p w14:paraId="18593A0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2 entries</w:t>
            </w:r>
          </w:p>
        </w:tc>
        <w:tc>
          <w:tcPr>
            <w:tcW w:w="1703" w:type="dxa"/>
          </w:tcPr>
          <w:p w14:paraId="32141C4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488D7B5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77DAA9D0" w14:textId="77777777" w:rsidTr="0046302B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672DB6A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RSRP-Range[1]</w:t>
            </w:r>
          </w:p>
        </w:tc>
        <w:tc>
          <w:tcPr>
            <w:tcW w:w="2270" w:type="dxa"/>
          </w:tcPr>
          <w:p w14:paraId="5FC47E8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9" w:author="Allen Zhang (张爽)" w:date="2024-09-09T13:42:00Z">
              <w:r w:rsidRPr="00DE5689" w:rsidDel="0013697E">
                <w:rPr>
                  <w:rFonts w:ascii="Arial" w:hAnsi="Arial"/>
                  <w:sz w:val="18"/>
                </w:rPr>
                <w:delText>34</w:delText>
              </w:r>
            </w:del>
            <w:ins w:id="20" w:author="Allen Zhang (张爽)" w:date="2024-09-09T13:42:00Z">
              <w:r>
                <w:rPr>
                  <w:rFonts w:ascii="Arial" w:hAnsi="Arial"/>
                  <w:sz w:val="18"/>
                </w:rPr>
                <w:t>18</w:t>
              </w:r>
            </w:ins>
          </w:p>
        </w:tc>
        <w:tc>
          <w:tcPr>
            <w:tcW w:w="1703" w:type="dxa"/>
          </w:tcPr>
          <w:p w14:paraId="1036EFC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-122dBm</w:t>
            </w:r>
          </w:p>
        </w:tc>
        <w:tc>
          <w:tcPr>
            <w:tcW w:w="1276" w:type="dxa"/>
            <w:vMerge w:val="restart"/>
            <w:vAlign w:val="center"/>
          </w:tcPr>
          <w:p w14:paraId="2699DDB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Normal</w:t>
            </w:r>
          </w:p>
        </w:tc>
      </w:tr>
      <w:tr w:rsidR="00010960" w:rsidRPr="00DE5689" w14:paraId="105DA5B2" w14:textId="77777777" w:rsidTr="0046302B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1AB17A9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RSRP-Range[2]</w:t>
            </w:r>
          </w:p>
        </w:tc>
        <w:tc>
          <w:tcPr>
            <w:tcW w:w="2270" w:type="dxa"/>
          </w:tcPr>
          <w:p w14:paraId="25B8A73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21" w:author="Allen Zhang (张爽)" w:date="2024-09-09T13:43:00Z">
              <w:r w:rsidRPr="00DE5689" w:rsidDel="0013697E">
                <w:rPr>
                  <w:rFonts w:ascii="Arial" w:hAnsi="Arial"/>
                  <w:sz w:val="18"/>
                </w:rPr>
                <w:delText>57</w:delText>
              </w:r>
            </w:del>
            <w:ins w:id="22" w:author="Allen Zhang (张爽)" w:date="2024-09-09T13:43:00Z">
              <w:r>
                <w:rPr>
                  <w:rFonts w:ascii="Arial" w:hAnsi="Arial"/>
                  <w:sz w:val="18"/>
                </w:rPr>
                <w:t>41</w:t>
              </w:r>
            </w:ins>
          </w:p>
        </w:tc>
        <w:tc>
          <w:tcPr>
            <w:tcW w:w="1703" w:type="dxa"/>
          </w:tcPr>
          <w:p w14:paraId="37F45B0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-99dBm</w:t>
            </w:r>
          </w:p>
        </w:tc>
        <w:tc>
          <w:tcPr>
            <w:tcW w:w="1276" w:type="dxa"/>
            <w:vMerge/>
          </w:tcPr>
          <w:p w14:paraId="3453DD4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12FA911C" w14:textId="77777777" w:rsidTr="0046302B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73AA658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RSRP-Range[1]</w:t>
            </w:r>
          </w:p>
        </w:tc>
        <w:tc>
          <w:tcPr>
            <w:tcW w:w="2270" w:type="dxa"/>
          </w:tcPr>
          <w:p w14:paraId="6B058092" w14:textId="77777777" w:rsidR="00010960" w:rsidRPr="00DE5689" w:rsidDel="00A33625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23" w:author="Allen Zhang (张爽)" w:date="2024-09-09T13:43:00Z">
              <w:r w:rsidRPr="00DE5689" w:rsidDel="0013697E">
                <w:rPr>
                  <w:rFonts w:ascii="Arial" w:hAnsi="Arial"/>
                  <w:sz w:val="18"/>
                </w:rPr>
                <w:delText>31</w:delText>
              </w:r>
            </w:del>
            <w:ins w:id="24" w:author="Allen Zhang (张爽)" w:date="2024-09-09T13:43:00Z"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1703" w:type="dxa"/>
          </w:tcPr>
          <w:p w14:paraId="4D22588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-125dBm</w:t>
            </w:r>
          </w:p>
        </w:tc>
        <w:tc>
          <w:tcPr>
            <w:tcW w:w="1276" w:type="dxa"/>
            <w:vMerge w:val="restart"/>
            <w:vAlign w:val="center"/>
          </w:tcPr>
          <w:p w14:paraId="39ABE84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Extreme</w:t>
            </w:r>
          </w:p>
        </w:tc>
      </w:tr>
      <w:tr w:rsidR="00010960" w:rsidRPr="00DE5689" w14:paraId="4EBEAE91" w14:textId="77777777" w:rsidTr="0046302B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319DA42F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RSRP-Range[2]</w:t>
            </w:r>
          </w:p>
        </w:tc>
        <w:tc>
          <w:tcPr>
            <w:tcW w:w="2270" w:type="dxa"/>
          </w:tcPr>
          <w:p w14:paraId="07B05DB8" w14:textId="77777777" w:rsidR="00010960" w:rsidRPr="00DE5689" w:rsidDel="00A33625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25" w:author="Allen Zhang (张爽)" w:date="2024-09-09T13:43:00Z">
              <w:r w:rsidRPr="00DE5689" w:rsidDel="0013697E">
                <w:rPr>
                  <w:rFonts w:ascii="Arial" w:hAnsi="Arial"/>
                  <w:sz w:val="18"/>
                </w:rPr>
                <w:delText>60</w:delText>
              </w:r>
            </w:del>
            <w:ins w:id="26" w:author="Allen Zhang (张爽)" w:date="2024-09-09T13:43:00Z">
              <w:r>
                <w:rPr>
                  <w:rFonts w:ascii="Arial" w:hAnsi="Arial"/>
                  <w:sz w:val="18"/>
                </w:rPr>
                <w:t>44</w:t>
              </w:r>
            </w:ins>
          </w:p>
        </w:tc>
        <w:tc>
          <w:tcPr>
            <w:tcW w:w="1703" w:type="dxa"/>
          </w:tcPr>
          <w:p w14:paraId="140809A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-96dBm</w:t>
            </w:r>
          </w:p>
        </w:tc>
        <w:tc>
          <w:tcPr>
            <w:tcW w:w="1276" w:type="dxa"/>
            <w:vMerge/>
          </w:tcPr>
          <w:p w14:paraId="1366184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7DAC66F9" w14:textId="77777777" w:rsidTr="0046302B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043BC8C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70" w:type="dxa"/>
          </w:tcPr>
          <w:p w14:paraId="0492DE9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11727F0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70801B8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04C79F67" w14:textId="77777777" w:rsidTr="0046302B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59F75E5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nprach-ParametersList-r13 SEQUENCE (SIZE (1.. maxNPRACH-Resources-NB-r13)) OF NPRACH-Parameters-NB-r13 {</w:t>
            </w:r>
          </w:p>
        </w:tc>
        <w:tc>
          <w:tcPr>
            <w:tcW w:w="2270" w:type="dxa"/>
          </w:tcPr>
          <w:p w14:paraId="01EBCBA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3 entries</w:t>
            </w:r>
          </w:p>
        </w:tc>
        <w:tc>
          <w:tcPr>
            <w:tcW w:w="1703" w:type="dxa"/>
          </w:tcPr>
          <w:p w14:paraId="4DF0DCDF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2C5645F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76F53F42" w14:textId="77777777" w:rsidTr="0046302B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793AF78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NPRACH-Parameters-NB-r13[1] ::= SEQUENCE {</w:t>
            </w:r>
          </w:p>
        </w:tc>
        <w:tc>
          <w:tcPr>
            <w:tcW w:w="2270" w:type="dxa"/>
          </w:tcPr>
          <w:p w14:paraId="6635D57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3A4B530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76BE209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61B915B5" w14:textId="77777777" w:rsidTr="0046302B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3988B14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nprach-Periodicity-r13</w:t>
            </w:r>
          </w:p>
        </w:tc>
        <w:tc>
          <w:tcPr>
            <w:tcW w:w="2270" w:type="dxa"/>
          </w:tcPr>
          <w:p w14:paraId="4C06A73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ms40</w:t>
            </w:r>
          </w:p>
        </w:tc>
        <w:tc>
          <w:tcPr>
            <w:tcW w:w="1703" w:type="dxa"/>
          </w:tcPr>
          <w:p w14:paraId="3649FDC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4F99FE2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5D4F70FC" w14:textId="77777777" w:rsidTr="0046302B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1482A94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nprach-StartTime-r13</w:t>
            </w:r>
          </w:p>
        </w:tc>
        <w:tc>
          <w:tcPr>
            <w:tcW w:w="2270" w:type="dxa"/>
          </w:tcPr>
          <w:p w14:paraId="73A4F18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ms8</w:t>
            </w:r>
          </w:p>
        </w:tc>
        <w:tc>
          <w:tcPr>
            <w:tcW w:w="1703" w:type="dxa"/>
          </w:tcPr>
          <w:p w14:paraId="19D338C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5736686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1B963E2D" w14:textId="77777777" w:rsidTr="0046302B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4BAE574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nprach-SubcarrierOffset-r13</w:t>
            </w:r>
          </w:p>
        </w:tc>
        <w:tc>
          <w:tcPr>
            <w:tcW w:w="2270" w:type="dxa"/>
          </w:tcPr>
          <w:p w14:paraId="7A570F9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703" w:type="dxa"/>
          </w:tcPr>
          <w:p w14:paraId="78FD002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1CFC716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37C4C1B9" w14:textId="77777777" w:rsidTr="0046302B">
        <w:trPr>
          <w:jc w:val="center"/>
        </w:trPr>
        <w:tc>
          <w:tcPr>
            <w:tcW w:w="4541" w:type="dxa"/>
          </w:tcPr>
          <w:p w14:paraId="6DDC171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nprach-NumSubcarriers-r13</w:t>
            </w:r>
          </w:p>
        </w:tc>
        <w:tc>
          <w:tcPr>
            <w:tcW w:w="2270" w:type="dxa"/>
          </w:tcPr>
          <w:p w14:paraId="2F6DD56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703" w:type="dxa"/>
          </w:tcPr>
          <w:p w14:paraId="23A0650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5B506F2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21145DF3" w14:textId="77777777" w:rsidTr="0046302B">
        <w:trPr>
          <w:jc w:val="center"/>
        </w:trPr>
        <w:tc>
          <w:tcPr>
            <w:tcW w:w="4541" w:type="dxa"/>
          </w:tcPr>
          <w:p w14:paraId="1248A38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nprach-SubcarrierMSG3-RangeStart-r13</w:t>
            </w:r>
          </w:p>
        </w:tc>
        <w:tc>
          <w:tcPr>
            <w:tcW w:w="2270" w:type="dxa"/>
          </w:tcPr>
          <w:p w14:paraId="07B683A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3" w:type="dxa"/>
          </w:tcPr>
          <w:p w14:paraId="7FE48E8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7E3DB9F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744C216A" w14:textId="77777777" w:rsidTr="0046302B">
        <w:trPr>
          <w:jc w:val="center"/>
        </w:trPr>
        <w:tc>
          <w:tcPr>
            <w:tcW w:w="4541" w:type="dxa"/>
          </w:tcPr>
          <w:p w14:paraId="2564FAB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maxNumPreambleAttemptCE-r13</w:t>
            </w:r>
          </w:p>
        </w:tc>
        <w:tc>
          <w:tcPr>
            <w:tcW w:w="2270" w:type="dxa"/>
          </w:tcPr>
          <w:p w14:paraId="2DF1E96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n3</w:t>
            </w:r>
          </w:p>
        </w:tc>
        <w:tc>
          <w:tcPr>
            <w:tcW w:w="1703" w:type="dxa"/>
          </w:tcPr>
          <w:p w14:paraId="34933E5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0FCADB4F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0FD30F60" w14:textId="77777777" w:rsidTr="0046302B">
        <w:trPr>
          <w:jc w:val="center"/>
        </w:trPr>
        <w:tc>
          <w:tcPr>
            <w:tcW w:w="4541" w:type="dxa"/>
          </w:tcPr>
          <w:p w14:paraId="27AAD6C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numRepetitionsPerPreambleAttempt-r13</w:t>
            </w:r>
          </w:p>
        </w:tc>
        <w:tc>
          <w:tcPr>
            <w:tcW w:w="2270" w:type="dxa"/>
          </w:tcPr>
          <w:p w14:paraId="5FFF0A2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n2</w:t>
            </w:r>
          </w:p>
        </w:tc>
        <w:tc>
          <w:tcPr>
            <w:tcW w:w="1703" w:type="dxa"/>
          </w:tcPr>
          <w:p w14:paraId="563657C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7DD2820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418A73EA" w14:textId="77777777" w:rsidTr="0046302B">
        <w:trPr>
          <w:jc w:val="center"/>
        </w:trPr>
        <w:tc>
          <w:tcPr>
            <w:tcW w:w="4541" w:type="dxa"/>
          </w:tcPr>
          <w:p w14:paraId="2F019EA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npdcch-NumRepetitions-RA-r13</w:t>
            </w:r>
          </w:p>
        </w:tc>
        <w:tc>
          <w:tcPr>
            <w:tcW w:w="2270" w:type="dxa"/>
          </w:tcPr>
          <w:p w14:paraId="6C2F6EA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r4</w:t>
            </w:r>
          </w:p>
        </w:tc>
        <w:tc>
          <w:tcPr>
            <w:tcW w:w="1703" w:type="dxa"/>
          </w:tcPr>
          <w:p w14:paraId="72B44F7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0A5A340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79621996" w14:textId="77777777" w:rsidTr="0046302B">
        <w:trPr>
          <w:jc w:val="center"/>
        </w:trPr>
        <w:tc>
          <w:tcPr>
            <w:tcW w:w="4541" w:type="dxa"/>
          </w:tcPr>
          <w:p w14:paraId="778DB88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npdcch-StartSF-CSS-RA-r13</w:t>
            </w:r>
          </w:p>
        </w:tc>
        <w:tc>
          <w:tcPr>
            <w:tcW w:w="2270" w:type="dxa"/>
          </w:tcPr>
          <w:p w14:paraId="12EC77FF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703" w:type="dxa"/>
          </w:tcPr>
          <w:p w14:paraId="14C4359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4648FEC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4A73C6F1" w14:textId="77777777" w:rsidTr="0046302B">
        <w:trPr>
          <w:jc w:val="center"/>
        </w:trPr>
        <w:tc>
          <w:tcPr>
            <w:tcW w:w="4541" w:type="dxa"/>
          </w:tcPr>
          <w:p w14:paraId="437C89C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npdcch-Offset-RA-r13</w:t>
            </w:r>
          </w:p>
        </w:tc>
        <w:tc>
          <w:tcPr>
            <w:tcW w:w="2270" w:type="dxa"/>
          </w:tcPr>
          <w:p w14:paraId="1BBE5B8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3" w:type="dxa"/>
          </w:tcPr>
          <w:p w14:paraId="70CB1C4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3B085A0F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62FA57F0" w14:textId="77777777" w:rsidTr="0046302B">
        <w:trPr>
          <w:jc w:val="center"/>
        </w:trPr>
        <w:tc>
          <w:tcPr>
            <w:tcW w:w="4541" w:type="dxa"/>
          </w:tcPr>
          <w:p w14:paraId="56A3EF0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70" w:type="dxa"/>
          </w:tcPr>
          <w:p w14:paraId="6A16CE5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07F5D84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7D7740B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0866BFD6" w14:textId="77777777" w:rsidTr="0046302B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390C798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NPRACH-Parameters-NB-r13[2] ::= SEQUENCE {</w:t>
            </w:r>
          </w:p>
        </w:tc>
        <w:tc>
          <w:tcPr>
            <w:tcW w:w="2270" w:type="dxa"/>
          </w:tcPr>
          <w:p w14:paraId="2E9E82F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1211FDB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573E343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586C01AB" w14:textId="77777777" w:rsidTr="0046302B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68DA26A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nprach-Periodicity-r13</w:t>
            </w:r>
          </w:p>
        </w:tc>
        <w:tc>
          <w:tcPr>
            <w:tcW w:w="2270" w:type="dxa"/>
          </w:tcPr>
          <w:p w14:paraId="140960B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ms240</w:t>
            </w:r>
          </w:p>
        </w:tc>
        <w:tc>
          <w:tcPr>
            <w:tcW w:w="1703" w:type="dxa"/>
          </w:tcPr>
          <w:p w14:paraId="46D0C92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52C1306F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53E57209" w14:textId="77777777" w:rsidTr="0046302B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4288D3D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nprach-StartTime-r13</w:t>
            </w:r>
          </w:p>
        </w:tc>
        <w:tc>
          <w:tcPr>
            <w:tcW w:w="2270" w:type="dxa"/>
          </w:tcPr>
          <w:p w14:paraId="1632B27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ms64</w:t>
            </w:r>
          </w:p>
        </w:tc>
        <w:tc>
          <w:tcPr>
            <w:tcW w:w="1703" w:type="dxa"/>
          </w:tcPr>
          <w:p w14:paraId="31F5929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350675E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4393CED3" w14:textId="77777777" w:rsidTr="0046302B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2454A4A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nprach-SubcarrierOffset-r13</w:t>
            </w:r>
          </w:p>
        </w:tc>
        <w:tc>
          <w:tcPr>
            <w:tcW w:w="2270" w:type="dxa"/>
          </w:tcPr>
          <w:p w14:paraId="5E3E5FC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703" w:type="dxa"/>
          </w:tcPr>
          <w:p w14:paraId="19ED5AD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41C1D1A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1FA6373D" w14:textId="77777777" w:rsidTr="0046302B">
        <w:trPr>
          <w:jc w:val="center"/>
        </w:trPr>
        <w:tc>
          <w:tcPr>
            <w:tcW w:w="4541" w:type="dxa"/>
          </w:tcPr>
          <w:p w14:paraId="18725D7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nprach-NumSubcarriers-r13</w:t>
            </w:r>
          </w:p>
        </w:tc>
        <w:tc>
          <w:tcPr>
            <w:tcW w:w="2270" w:type="dxa"/>
          </w:tcPr>
          <w:p w14:paraId="7678EF9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703" w:type="dxa"/>
          </w:tcPr>
          <w:p w14:paraId="188BEDF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4B33DCB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473FF770" w14:textId="77777777" w:rsidTr="0046302B">
        <w:trPr>
          <w:jc w:val="center"/>
        </w:trPr>
        <w:tc>
          <w:tcPr>
            <w:tcW w:w="4541" w:type="dxa"/>
          </w:tcPr>
          <w:p w14:paraId="46A1D6D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nprach-SubcarrierMSG3-RangeStart-r13</w:t>
            </w:r>
          </w:p>
        </w:tc>
        <w:tc>
          <w:tcPr>
            <w:tcW w:w="2270" w:type="dxa"/>
          </w:tcPr>
          <w:p w14:paraId="49BB81A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3" w:type="dxa"/>
          </w:tcPr>
          <w:p w14:paraId="39696FB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1CF03C2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58CF1AC7" w14:textId="77777777" w:rsidTr="0046302B">
        <w:trPr>
          <w:jc w:val="center"/>
        </w:trPr>
        <w:tc>
          <w:tcPr>
            <w:tcW w:w="4541" w:type="dxa"/>
          </w:tcPr>
          <w:p w14:paraId="7C044CA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maxNumPreambleAttemptCE-r13</w:t>
            </w:r>
          </w:p>
        </w:tc>
        <w:tc>
          <w:tcPr>
            <w:tcW w:w="2270" w:type="dxa"/>
          </w:tcPr>
          <w:p w14:paraId="4BFE12D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n6</w:t>
            </w:r>
          </w:p>
        </w:tc>
        <w:tc>
          <w:tcPr>
            <w:tcW w:w="1703" w:type="dxa"/>
          </w:tcPr>
          <w:p w14:paraId="6D24958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2F89E97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53B61D8C" w14:textId="77777777" w:rsidTr="0046302B">
        <w:trPr>
          <w:jc w:val="center"/>
        </w:trPr>
        <w:tc>
          <w:tcPr>
            <w:tcW w:w="4541" w:type="dxa"/>
          </w:tcPr>
          <w:p w14:paraId="1C43313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numRepetitionsPerPreambleAttempt-r13</w:t>
            </w:r>
          </w:p>
        </w:tc>
        <w:tc>
          <w:tcPr>
            <w:tcW w:w="2270" w:type="dxa"/>
          </w:tcPr>
          <w:p w14:paraId="58C4CF0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703" w:type="dxa"/>
          </w:tcPr>
          <w:p w14:paraId="1147C9B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0A1145F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03AEE883" w14:textId="77777777" w:rsidTr="0046302B">
        <w:trPr>
          <w:jc w:val="center"/>
        </w:trPr>
        <w:tc>
          <w:tcPr>
            <w:tcW w:w="4541" w:type="dxa"/>
          </w:tcPr>
          <w:p w14:paraId="0C9877A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npdcch-NumRepetitions-RA-r13</w:t>
            </w:r>
          </w:p>
        </w:tc>
        <w:tc>
          <w:tcPr>
            <w:tcW w:w="2270" w:type="dxa"/>
          </w:tcPr>
          <w:p w14:paraId="503200F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r16</w:t>
            </w:r>
          </w:p>
        </w:tc>
        <w:tc>
          <w:tcPr>
            <w:tcW w:w="1703" w:type="dxa"/>
          </w:tcPr>
          <w:p w14:paraId="295B639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32084E4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6B29B991" w14:textId="77777777" w:rsidTr="0046302B">
        <w:trPr>
          <w:jc w:val="center"/>
        </w:trPr>
        <w:tc>
          <w:tcPr>
            <w:tcW w:w="4541" w:type="dxa"/>
          </w:tcPr>
          <w:p w14:paraId="681A955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npdcch-StartSF-CSS-RA-r13</w:t>
            </w:r>
          </w:p>
        </w:tc>
        <w:tc>
          <w:tcPr>
            <w:tcW w:w="2270" w:type="dxa"/>
          </w:tcPr>
          <w:p w14:paraId="5EE0542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703" w:type="dxa"/>
          </w:tcPr>
          <w:p w14:paraId="5F09D17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16B6500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3BB72936" w14:textId="77777777" w:rsidTr="0046302B">
        <w:trPr>
          <w:jc w:val="center"/>
        </w:trPr>
        <w:tc>
          <w:tcPr>
            <w:tcW w:w="4541" w:type="dxa"/>
          </w:tcPr>
          <w:p w14:paraId="3AC0EE6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npdcch-Offset-RA-r13</w:t>
            </w:r>
          </w:p>
        </w:tc>
        <w:tc>
          <w:tcPr>
            <w:tcW w:w="2270" w:type="dxa"/>
          </w:tcPr>
          <w:p w14:paraId="1685DF1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3" w:type="dxa"/>
          </w:tcPr>
          <w:p w14:paraId="28CB9B9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261CD8D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64E9CD9C" w14:textId="77777777" w:rsidTr="0046302B">
        <w:trPr>
          <w:jc w:val="center"/>
        </w:trPr>
        <w:tc>
          <w:tcPr>
            <w:tcW w:w="4541" w:type="dxa"/>
          </w:tcPr>
          <w:p w14:paraId="7CB4E18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70" w:type="dxa"/>
          </w:tcPr>
          <w:p w14:paraId="423D850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4D2587B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33D3F1A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4CFF7DE7" w14:textId="77777777" w:rsidTr="0046302B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7881B9E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NPRACH-Parameters-NB-r13[3] ::= SEQUENCE {</w:t>
            </w:r>
          </w:p>
        </w:tc>
        <w:tc>
          <w:tcPr>
            <w:tcW w:w="2270" w:type="dxa"/>
          </w:tcPr>
          <w:p w14:paraId="23C4CF4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50505E8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3646964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40AC2130" w14:textId="77777777" w:rsidTr="0046302B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008DE08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nprach-Periodicity-r13</w:t>
            </w:r>
          </w:p>
        </w:tc>
        <w:tc>
          <w:tcPr>
            <w:tcW w:w="2270" w:type="dxa"/>
          </w:tcPr>
          <w:p w14:paraId="5DEBA48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ms1280</w:t>
            </w:r>
          </w:p>
        </w:tc>
        <w:tc>
          <w:tcPr>
            <w:tcW w:w="1703" w:type="dxa"/>
          </w:tcPr>
          <w:p w14:paraId="3414018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7E8B4A3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47228CFA" w14:textId="77777777" w:rsidTr="0046302B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2682013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nprach-StartTime-r13</w:t>
            </w:r>
          </w:p>
        </w:tc>
        <w:tc>
          <w:tcPr>
            <w:tcW w:w="2270" w:type="dxa"/>
          </w:tcPr>
          <w:p w14:paraId="6476299F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ms512</w:t>
            </w:r>
          </w:p>
        </w:tc>
        <w:tc>
          <w:tcPr>
            <w:tcW w:w="1703" w:type="dxa"/>
          </w:tcPr>
          <w:p w14:paraId="242795E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1DAE69E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651E72A7" w14:textId="77777777" w:rsidTr="0046302B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1387318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nprach-SubcarrierOffset-r13</w:t>
            </w:r>
          </w:p>
        </w:tc>
        <w:tc>
          <w:tcPr>
            <w:tcW w:w="2270" w:type="dxa"/>
          </w:tcPr>
          <w:p w14:paraId="4483F8A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703" w:type="dxa"/>
          </w:tcPr>
          <w:p w14:paraId="15E7457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6460801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1F756619" w14:textId="77777777" w:rsidTr="0046302B">
        <w:trPr>
          <w:jc w:val="center"/>
        </w:trPr>
        <w:tc>
          <w:tcPr>
            <w:tcW w:w="4541" w:type="dxa"/>
          </w:tcPr>
          <w:p w14:paraId="5C21666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nprach-NumSubcarriers-r13</w:t>
            </w:r>
          </w:p>
        </w:tc>
        <w:tc>
          <w:tcPr>
            <w:tcW w:w="2270" w:type="dxa"/>
          </w:tcPr>
          <w:p w14:paraId="08617EC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703" w:type="dxa"/>
          </w:tcPr>
          <w:p w14:paraId="1F49E64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7113CB9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7445B227" w14:textId="77777777" w:rsidTr="0046302B">
        <w:trPr>
          <w:jc w:val="center"/>
        </w:trPr>
        <w:tc>
          <w:tcPr>
            <w:tcW w:w="4541" w:type="dxa"/>
          </w:tcPr>
          <w:p w14:paraId="75DAA0A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nprach-SubcarrierMSG3-RangeStart-r13</w:t>
            </w:r>
          </w:p>
        </w:tc>
        <w:tc>
          <w:tcPr>
            <w:tcW w:w="2270" w:type="dxa"/>
          </w:tcPr>
          <w:p w14:paraId="5F51084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3" w:type="dxa"/>
          </w:tcPr>
          <w:p w14:paraId="42B7198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055A4CE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482237D2" w14:textId="77777777" w:rsidTr="0046302B">
        <w:trPr>
          <w:jc w:val="center"/>
        </w:trPr>
        <w:tc>
          <w:tcPr>
            <w:tcW w:w="4541" w:type="dxa"/>
          </w:tcPr>
          <w:p w14:paraId="30D079C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maxNumPreambleAttemptCE-r13</w:t>
            </w:r>
          </w:p>
        </w:tc>
        <w:tc>
          <w:tcPr>
            <w:tcW w:w="2270" w:type="dxa"/>
          </w:tcPr>
          <w:p w14:paraId="48DBB70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n10</w:t>
            </w:r>
          </w:p>
        </w:tc>
        <w:tc>
          <w:tcPr>
            <w:tcW w:w="1703" w:type="dxa"/>
          </w:tcPr>
          <w:p w14:paraId="300A7B0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1D1EF82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3DF16A43" w14:textId="77777777" w:rsidTr="0046302B">
        <w:trPr>
          <w:jc w:val="center"/>
        </w:trPr>
        <w:tc>
          <w:tcPr>
            <w:tcW w:w="4541" w:type="dxa"/>
          </w:tcPr>
          <w:p w14:paraId="63C45CB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numRepetitionsPerPreambleAttempt-r13</w:t>
            </w:r>
          </w:p>
        </w:tc>
        <w:tc>
          <w:tcPr>
            <w:tcW w:w="2270" w:type="dxa"/>
          </w:tcPr>
          <w:p w14:paraId="7F25A1C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n64</w:t>
            </w:r>
          </w:p>
        </w:tc>
        <w:tc>
          <w:tcPr>
            <w:tcW w:w="1703" w:type="dxa"/>
          </w:tcPr>
          <w:p w14:paraId="61BB820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7178AF7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6F264CC2" w14:textId="77777777" w:rsidTr="0046302B">
        <w:trPr>
          <w:jc w:val="center"/>
        </w:trPr>
        <w:tc>
          <w:tcPr>
            <w:tcW w:w="4541" w:type="dxa"/>
          </w:tcPr>
          <w:p w14:paraId="71865EF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npdcch-NumRepetitions-RA-r13</w:t>
            </w:r>
          </w:p>
        </w:tc>
        <w:tc>
          <w:tcPr>
            <w:tcW w:w="2270" w:type="dxa"/>
          </w:tcPr>
          <w:p w14:paraId="4AF6D0C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r128</w:t>
            </w:r>
          </w:p>
        </w:tc>
        <w:tc>
          <w:tcPr>
            <w:tcW w:w="1703" w:type="dxa"/>
          </w:tcPr>
          <w:p w14:paraId="79B507A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30F2D6C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69011B4D" w14:textId="77777777" w:rsidTr="0046302B">
        <w:trPr>
          <w:jc w:val="center"/>
        </w:trPr>
        <w:tc>
          <w:tcPr>
            <w:tcW w:w="4541" w:type="dxa"/>
          </w:tcPr>
          <w:p w14:paraId="2B5B9EB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npdcch-StartSF-CSS-RA-r13</w:t>
            </w:r>
          </w:p>
        </w:tc>
        <w:tc>
          <w:tcPr>
            <w:tcW w:w="2270" w:type="dxa"/>
          </w:tcPr>
          <w:p w14:paraId="74E4D69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703" w:type="dxa"/>
          </w:tcPr>
          <w:p w14:paraId="0A08CE8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0EE7ADB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5C98FA39" w14:textId="77777777" w:rsidTr="0046302B">
        <w:trPr>
          <w:jc w:val="center"/>
        </w:trPr>
        <w:tc>
          <w:tcPr>
            <w:tcW w:w="4541" w:type="dxa"/>
          </w:tcPr>
          <w:p w14:paraId="6A814B8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  npdcch-Offset-RA-r13</w:t>
            </w:r>
          </w:p>
        </w:tc>
        <w:tc>
          <w:tcPr>
            <w:tcW w:w="2270" w:type="dxa"/>
          </w:tcPr>
          <w:p w14:paraId="7D3BBC8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3" w:type="dxa"/>
          </w:tcPr>
          <w:p w14:paraId="77BD821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3C351CA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6B66A613" w14:textId="77777777" w:rsidTr="0046302B">
        <w:trPr>
          <w:jc w:val="center"/>
        </w:trPr>
        <w:tc>
          <w:tcPr>
            <w:tcW w:w="4541" w:type="dxa"/>
          </w:tcPr>
          <w:p w14:paraId="73C4487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70" w:type="dxa"/>
          </w:tcPr>
          <w:p w14:paraId="4C1C6B9F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795998B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7D456CA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7184D127" w14:textId="77777777" w:rsidTr="0046302B">
        <w:trPr>
          <w:jc w:val="center"/>
        </w:trPr>
        <w:tc>
          <w:tcPr>
            <w:tcW w:w="4541" w:type="dxa"/>
          </w:tcPr>
          <w:p w14:paraId="5BFE0B8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70" w:type="dxa"/>
          </w:tcPr>
          <w:p w14:paraId="3C0D382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622FD82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6085366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960" w:rsidRPr="00DE5689" w14:paraId="158BBBE9" w14:textId="77777777" w:rsidTr="0046302B">
        <w:trPr>
          <w:jc w:val="center"/>
        </w:trPr>
        <w:tc>
          <w:tcPr>
            <w:tcW w:w="4541" w:type="dxa"/>
          </w:tcPr>
          <w:p w14:paraId="0F58A6C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70" w:type="dxa"/>
          </w:tcPr>
          <w:p w14:paraId="5703D406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48E9C3F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4B0EE59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CB4A77F" w14:textId="77777777" w:rsidR="00010960" w:rsidRDefault="00010960" w:rsidP="00010960">
      <w:pPr>
        <w:rPr>
          <w:lang w:eastAsia="en-GB"/>
        </w:rPr>
      </w:pPr>
    </w:p>
    <w:p w14:paraId="298A826A" w14:textId="77777777" w:rsidR="00010960" w:rsidRPr="0013697E" w:rsidRDefault="00010960" w:rsidP="00010960">
      <w:pPr>
        <w:pStyle w:val="Separation"/>
        <w:rPr>
          <w:rFonts w:eastAsia="??"/>
          <w:color w:val="00B0F0"/>
          <w:sz w:val="32"/>
        </w:rPr>
      </w:pPr>
      <w:r w:rsidRPr="0013697E">
        <w:rPr>
          <w:rFonts w:eastAsia="??"/>
          <w:color w:val="00B0F0"/>
          <w:sz w:val="32"/>
        </w:rPr>
        <w:t>&lt;&lt;&lt; Skip unchanged parts&gt;&gt;&gt;</w:t>
      </w:r>
    </w:p>
    <w:p w14:paraId="41B9D6BA" w14:textId="77777777" w:rsidR="00010960" w:rsidRPr="00DE5689" w:rsidRDefault="00010960" w:rsidP="00010960">
      <w:pPr>
        <w:pStyle w:val="5"/>
      </w:pPr>
      <w:r w:rsidRPr="00DE5689">
        <w:rPr>
          <w:rStyle w:val="h4Char3"/>
        </w:rPr>
        <w:t>13</w:t>
      </w:r>
      <w:r w:rsidRPr="00DE5689">
        <w:rPr>
          <w:rStyle w:val="ColorfulList-Accent1Char"/>
          <w:rFonts w:eastAsia="Times New Roman"/>
        </w:rPr>
        <w:t>.</w:t>
      </w:r>
      <w:r w:rsidRPr="00DE5689">
        <w:rPr>
          <w:rStyle w:val="h4Char3"/>
        </w:rPr>
        <w:t>3</w:t>
      </w:r>
      <w:r w:rsidRPr="00DE5689">
        <w:rPr>
          <w:rStyle w:val="ColorfulList-Accent1Char"/>
          <w:rFonts w:eastAsia="Times New Roman"/>
        </w:rPr>
        <w:t>.</w:t>
      </w:r>
      <w:r w:rsidRPr="00DE5689">
        <w:rPr>
          <w:rStyle w:val="h4Char3"/>
        </w:rPr>
        <w:t>2</w:t>
      </w:r>
      <w:r w:rsidRPr="00DE5689">
        <w:rPr>
          <w:rStyle w:val="ColorfulList-Accent1Char"/>
          <w:rFonts w:eastAsia="Times New Roman"/>
        </w:rPr>
        <w:t>.</w:t>
      </w:r>
      <w:r w:rsidRPr="00DE5689">
        <w:rPr>
          <w:rStyle w:val="h4Char3"/>
        </w:rPr>
        <w:t>3.5</w:t>
      </w:r>
      <w:r w:rsidRPr="00DE5689">
        <w:tab/>
        <w:t>Test requirement</w:t>
      </w:r>
    </w:p>
    <w:p w14:paraId="116F7C95" w14:textId="77777777" w:rsidR="00010960" w:rsidRPr="00DE5689" w:rsidRDefault="00010960" w:rsidP="00010960">
      <w:r w:rsidRPr="00DE5689">
        <w:t>The test parameters are given in tables 13.3.2.3.5-1, 13.3.2.3.5-2 and 13.3.2.3.5-3. The UE shall perform timing pre-compensation before the initial NPRACH transmission using [</w:t>
      </w:r>
      <w:proofErr w:type="spellStart"/>
      <w:r w:rsidRPr="00DE5689">
        <w:t>aconfiguration</w:t>
      </w:r>
      <w:proofErr w:type="spellEnd"/>
      <w:r w:rsidRPr="00DE5689">
        <w:t xml:space="preserve"> as described in Table 13.3.2.3.5-2]. </w:t>
      </w:r>
      <w:r w:rsidRPr="00DE5689">
        <w:rPr>
          <w:lang w:eastAsia="fr-FR"/>
        </w:rPr>
        <w:t xml:space="preserve">Tables </w:t>
      </w:r>
      <w:r w:rsidRPr="00DE5689">
        <w:t>13.3.2.3.5</w:t>
      </w:r>
      <w:r w:rsidRPr="00DE5689">
        <w:rPr>
          <w:lang w:eastAsia="fr-FR"/>
        </w:rPr>
        <w:t xml:space="preserve">-4 and </w:t>
      </w:r>
      <w:r w:rsidRPr="00DE5689">
        <w:t>13.3.2.3.5</w:t>
      </w:r>
      <w:r w:rsidRPr="00DE5689">
        <w:rPr>
          <w:lang w:eastAsia="fr-FR"/>
        </w:rPr>
        <w:t xml:space="preserve">-5 define the absolute and relative power control requirements including test tolerances. Table </w:t>
      </w:r>
      <w:r w:rsidRPr="00DE5689">
        <w:t>13.3.2.3.5</w:t>
      </w:r>
      <w:r w:rsidRPr="00DE5689">
        <w:rPr>
          <w:lang w:eastAsia="fr-FR"/>
        </w:rPr>
        <w:t>-6 defines the uplink timing error limit including test tolerances.</w:t>
      </w:r>
    </w:p>
    <w:p w14:paraId="7D0B1FE4" w14:textId="77777777" w:rsidR="00010960" w:rsidRPr="00DE5689" w:rsidRDefault="00010960" w:rsidP="00010960">
      <w:pPr>
        <w:pStyle w:val="TH"/>
        <w:rPr>
          <w:snapToGrid w:val="0"/>
        </w:rPr>
      </w:pPr>
      <w:r w:rsidRPr="00DE5689">
        <w:lastRenderedPageBreak/>
        <w:t xml:space="preserve">Table 13.3.2.3.5-1: </w:t>
      </w:r>
      <w:proofErr w:type="spellStart"/>
      <w:r w:rsidRPr="00DE5689">
        <w:t>nCell</w:t>
      </w:r>
      <w:proofErr w:type="spellEnd"/>
      <w:r w:rsidRPr="00DE5689">
        <w:t xml:space="preserve"> specific test parameters for HD-FDD contention based </w:t>
      </w:r>
      <w:r w:rsidRPr="00DE5689">
        <w:rPr>
          <w:snapToGrid w:val="0"/>
        </w:rPr>
        <w:t>random access on non-</w:t>
      </w:r>
      <w:proofErr w:type="spellStart"/>
      <w:r w:rsidRPr="00DE5689">
        <w:rPr>
          <w:snapToGrid w:val="0"/>
        </w:rPr>
        <w:t>achor</w:t>
      </w:r>
      <w:proofErr w:type="spellEnd"/>
      <w:r w:rsidRPr="00DE5689">
        <w:rPr>
          <w:snapToGrid w:val="0"/>
        </w:rPr>
        <w:t xml:space="preserve"> carrier test for UE category NB1 Standalone mode in Enhanced Coverage</w:t>
      </w:r>
    </w:p>
    <w:tbl>
      <w:tblPr>
        <w:tblW w:w="7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5"/>
        <w:gridCol w:w="1260"/>
        <w:gridCol w:w="1517"/>
        <w:gridCol w:w="1813"/>
      </w:tblGrid>
      <w:tr w:rsidR="00010960" w:rsidRPr="00DE5689" w14:paraId="597E2C61" w14:textId="77777777" w:rsidTr="0046302B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35DC6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E568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136CA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E5689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FD69F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E5689">
              <w:rPr>
                <w:rFonts w:ascii="Arial" w:hAnsi="Arial"/>
                <w:b/>
                <w:sz w:val="18"/>
              </w:rPr>
              <w:t>Value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979B1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DE5689">
              <w:rPr>
                <w:rFonts w:ascii="Arial" w:hAnsi="Arial"/>
                <w:b/>
                <w:sz w:val="18"/>
                <w:szCs w:val="18"/>
              </w:rPr>
              <w:t>Comments</w:t>
            </w:r>
          </w:p>
        </w:tc>
      </w:tr>
      <w:tr w:rsidR="00010960" w:rsidRPr="00DE5689" w14:paraId="27010A3B" w14:textId="77777777" w:rsidTr="0046302B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5E1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DE5689">
              <w:rPr>
                <w:rFonts w:ascii="Arial" w:hAnsi="Arial"/>
                <w:sz w:val="18"/>
              </w:rPr>
              <w:t>NB-IOT operational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F59E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9700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DE5689">
              <w:rPr>
                <w:rFonts w:ascii="Arial" w:hAnsi="Arial" w:cs="Arial"/>
                <w:bCs/>
                <w:sz w:val="18"/>
              </w:rPr>
              <w:t>Standalone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A45C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10960" w:rsidRPr="00DE5689" w14:paraId="78885656" w14:textId="77777777" w:rsidTr="0046302B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44B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E5689">
              <w:rPr>
                <w:rFonts w:ascii="Arial" w:hAnsi="Arial"/>
                <w:sz w:val="18"/>
              </w:rPr>
              <w:t>BW</w:t>
            </w:r>
            <w:r w:rsidRPr="00DE5689">
              <w:rPr>
                <w:rFonts w:ascii="Arial" w:hAnsi="Arial"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CF32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5E0B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200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C4A2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10960" w:rsidRPr="00DE5689" w14:paraId="4BDC18CF" w14:textId="77777777" w:rsidTr="0046302B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192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NPDSCH parameters</w:t>
            </w:r>
            <w:r w:rsidRPr="00DE5689">
              <w:rPr>
                <w:rFonts w:ascii="Arial" w:hAnsi="Arial"/>
                <w:sz w:val="18"/>
                <w:vertAlign w:val="superscript"/>
              </w:rPr>
              <w:t xml:space="preserve"> Note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D271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0F85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 w:cs="Arial"/>
                <w:sz w:val="18"/>
                <w:lang w:eastAsia="zh-CN"/>
              </w:rPr>
              <w:t>R.18 HD-FDD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2C51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As defined in TS36.133 A.3.1.5.3</w:t>
            </w:r>
          </w:p>
        </w:tc>
      </w:tr>
      <w:tr w:rsidR="00010960" w:rsidRPr="00DE5689" w14:paraId="63769070" w14:textId="77777777" w:rsidTr="0046302B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A0E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E5689">
              <w:rPr>
                <w:rFonts w:ascii="Arial" w:hAnsi="Arial"/>
                <w:sz w:val="18"/>
              </w:rPr>
              <w:t>NPDCCH parameters</w:t>
            </w:r>
            <w:r w:rsidRPr="00DE5689">
              <w:rPr>
                <w:rFonts w:ascii="Arial" w:hAnsi="Arial"/>
                <w:sz w:val="18"/>
                <w:vertAlign w:val="superscript"/>
              </w:rPr>
              <w:t xml:space="preserve"> Note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9B3B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1F4B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E5689">
              <w:rPr>
                <w:rFonts w:ascii="Arial" w:hAnsi="Arial"/>
                <w:sz w:val="18"/>
              </w:rPr>
              <w:t>R.30 HD-FDD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59A3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As defined in TS36.133 A.3.1.6.3</w:t>
            </w:r>
          </w:p>
        </w:tc>
      </w:tr>
      <w:tr w:rsidR="00010960" w:rsidRPr="00DE5689" w14:paraId="56611356" w14:textId="77777777" w:rsidTr="0046302B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00AC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NPBCH_RA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4CD0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BEA872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50F202" w14:textId="77777777" w:rsidR="00010960" w:rsidRPr="00DE5689" w:rsidRDefault="00010960" w:rsidP="0046302B">
            <w:pPr>
              <w:pStyle w:val="TAC"/>
            </w:pPr>
          </w:p>
        </w:tc>
      </w:tr>
      <w:tr w:rsidR="00010960" w:rsidRPr="00DE5689" w14:paraId="27BB52A7" w14:textId="77777777" w:rsidTr="0046302B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FB79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NPBCH_RB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E9AC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8E6DEF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1C4CCF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10960" w:rsidRPr="00DE5689" w14:paraId="0FC556B2" w14:textId="77777777" w:rsidTr="0046302B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EA60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NPSS_RA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396A8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879582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F53F9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10960" w:rsidRPr="00DE5689" w14:paraId="4926D9A1" w14:textId="77777777" w:rsidTr="0046302B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B98F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NSSS_RA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845AD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A5C0AF" w14:textId="77777777" w:rsidR="00010960" w:rsidRPr="00DE5689" w:rsidRDefault="00010960" w:rsidP="0046302B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DDD450" w14:textId="77777777" w:rsidR="00010960" w:rsidRPr="00DE5689" w:rsidRDefault="00010960" w:rsidP="0046302B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10960" w:rsidRPr="00DE5689" w14:paraId="4050AF52" w14:textId="77777777" w:rsidTr="0046302B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7C3C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NPDCCH_RA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EEF1A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47A6AB" w14:textId="77777777" w:rsidR="00010960" w:rsidRPr="00DE5689" w:rsidRDefault="00010960" w:rsidP="0046302B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D1A918" w14:textId="77777777" w:rsidR="00010960" w:rsidRPr="00DE5689" w:rsidRDefault="00010960" w:rsidP="0046302B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10960" w:rsidRPr="00DE5689" w14:paraId="1CFAC7C6" w14:textId="77777777" w:rsidTr="0046302B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2C01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NPDCCH_RB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F56DE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6464E1" w14:textId="77777777" w:rsidR="00010960" w:rsidRPr="00DE5689" w:rsidRDefault="00010960" w:rsidP="0046302B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7EEA9A" w14:textId="77777777" w:rsidR="00010960" w:rsidRPr="00DE5689" w:rsidRDefault="00010960" w:rsidP="0046302B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10960" w:rsidRPr="00DE5689" w14:paraId="7811FE0B" w14:textId="77777777" w:rsidTr="0046302B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C8C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NPDSCH_RA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85514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E4A640" w14:textId="77777777" w:rsidR="00010960" w:rsidRPr="00DE5689" w:rsidRDefault="00010960" w:rsidP="0046302B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CAB1C1" w14:textId="77777777" w:rsidR="00010960" w:rsidRPr="00DE5689" w:rsidRDefault="00010960" w:rsidP="0046302B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10960" w:rsidRPr="00DE5689" w14:paraId="3DB41634" w14:textId="77777777" w:rsidTr="0046302B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BF06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NPDSCH_RB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22B09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49B1AA" w14:textId="77777777" w:rsidR="00010960" w:rsidRPr="00DE5689" w:rsidRDefault="00010960" w:rsidP="0046302B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31A5D7" w14:textId="77777777" w:rsidR="00010960" w:rsidRPr="00DE5689" w:rsidRDefault="00010960" w:rsidP="0046302B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10960" w:rsidRPr="00DE5689" w14:paraId="50519200" w14:textId="77777777" w:rsidTr="0046302B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48E5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NOCNG_RA </w:t>
            </w:r>
            <w:r w:rsidRPr="00DE5689">
              <w:rPr>
                <w:rFonts w:ascii="Arial" w:hAnsi="Arial"/>
                <w:sz w:val="18"/>
                <w:vertAlign w:val="superscript"/>
              </w:rPr>
              <w:t>Note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5D4C8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10DE70" w14:textId="77777777" w:rsidR="00010960" w:rsidRPr="00DE5689" w:rsidRDefault="00010960" w:rsidP="0046302B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324A1A" w14:textId="77777777" w:rsidR="00010960" w:rsidRPr="00DE5689" w:rsidRDefault="00010960" w:rsidP="0046302B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10960" w:rsidRPr="00DE5689" w14:paraId="228090AD" w14:textId="77777777" w:rsidTr="0046302B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AD99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NOCNG_RB </w:t>
            </w:r>
            <w:r w:rsidRPr="00DE5689">
              <w:rPr>
                <w:rFonts w:ascii="Arial" w:hAnsi="Arial"/>
                <w:sz w:val="18"/>
                <w:vertAlign w:val="superscript"/>
              </w:rPr>
              <w:t xml:space="preserve">Note 1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9B280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80A9" w14:textId="77777777" w:rsidR="00010960" w:rsidRPr="00DE5689" w:rsidRDefault="00010960" w:rsidP="0046302B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1BB05" w14:textId="77777777" w:rsidR="00010960" w:rsidRPr="00DE5689" w:rsidRDefault="00010960" w:rsidP="0046302B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10960" w:rsidRPr="00DE5689" w14:paraId="7FA3CF86" w14:textId="77777777" w:rsidTr="0046302B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AF8D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DRX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2315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0AC94" w14:textId="77777777" w:rsidR="00010960" w:rsidRPr="00DE5689" w:rsidRDefault="00010960" w:rsidP="0046302B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DE5689">
              <w:rPr>
                <w:rFonts w:ascii="Arial" w:eastAsia="Calibri" w:hAnsi="Arial"/>
                <w:sz w:val="18"/>
                <w:szCs w:val="22"/>
              </w:rPr>
              <w:t>OFF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97C55" w14:textId="77777777" w:rsidR="00010960" w:rsidRPr="00DE5689" w:rsidRDefault="00010960" w:rsidP="0046302B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10960" w:rsidRPr="00DE5689" w14:paraId="2D362AF9" w14:textId="77777777" w:rsidTr="0046302B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D314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eastAsia="Calibri" w:hAnsi="Arial"/>
                <w:position w:val="-12"/>
                <w:sz w:val="18"/>
                <w:szCs w:val="22"/>
              </w:rPr>
              <w:object w:dxaOrig="400" w:dyaOrig="400" w14:anchorId="724ACF9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pt;height:22pt" o:ole="" fillcolor="window">
                  <v:imagedata r:id="rId13" o:title=""/>
                </v:shape>
                <o:OLEObject Type="Embed" ProgID="Equation.3" ShapeID="_x0000_i1025" DrawAspect="Content" ObjectID="_1791958847" r:id="rId14"/>
              </w:objec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761E7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dBm/15 kHz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3CC37" w14:textId="77777777" w:rsidR="00010960" w:rsidRPr="00DE5689" w:rsidRDefault="00010960" w:rsidP="0046302B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DE5689">
              <w:t>-98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DFFAC" w14:textId="77777777" w:rsidR="00010960" w:rsidRPr="00DE5689" w:rsidRDefault="00010960" w:rsidP="0046302B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10960" w:rsidRPr="00DE5689" w14:paraId="7DA04C3F" w14:textId="77777777" w:rsidTr="0046302B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B62D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eastAsia="Calibri" w:hAnsi="Arial"/>
                <w:position w:val="-12"/>
                <w:sz w:val="18"/>
                <w:szCs w:val="22"/>
              </w:rPr>
              <w:object w:dxaOrig="710" w:dyaOrig="400" w14:anchorId="3B0A507C">
                <v:shape id="_x0000_i1026" type="#_x0000_t75" style="width:36pt;height:22pt" o:ole="" fillcolor="window">
                  <v:imagedata r:id="rId15" o:title=""/>
                </v:shape>
                <o:OLEObject Type="Embed" ProgID="Equation.3" ShapeID="_x0000_i1026" DrawAspect="Content" ObjectID="_1791958848" r:id="rId16"/>
              </w:objec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4194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C9252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-12.5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3F89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10960" w:rsidRPr="00DE5689" w14:paraId="73EA719F" w14:textId="77777777" w:rsidTr="0046302B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1928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position w:val="-12"/>
                <w:sz w:val="18"/>
              </w:rPr>
              <w:drawing>
                <wp:inline distT="0" distB="0" distL="0" distR="0" wp14:anchorId="7323668B" wp14:editId="3021D2BD">
                  <wp:extent cx="374650" cy="279400"/>
                  <wp:effectExtent l="0" t="0" r="6350" b="635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650" cy="27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5689">
              <w:rPr>
                <w:rFonts w:ascii="Arial" w:hAnsi="Arial"/>
                <w:sz w:val="18"/>
                <w:vertAlign w:val="superscript"/>
              </w:rPr>
              <w:t xml:space="preserve"> Note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3C834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46755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-12.5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E5D8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10960" w:rsidRPr="00DE5689" w14:paraId="5D0AC9F5" w14:textId="77777777" w:rsidTr="0046302B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5DF0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NRSRP</w:t>
            </w:r>
            <w:r w:rsidRPr="00DE5689">
              <w:rPr>
                <w:rFonts w:ascii="Arial" w:hAnsi="Arial"/>
                <w:sz w:val="18"/>
                <w:vertAlign w:val="superscript"/>
              </w:rPr>
              <w:t xml:space="preserve"> Note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978D7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dBm/15 kHz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A886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-110.5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DD0C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10960" w:rsidRPr="00DE5689" w14:paraId="04B96F05" w14:textId="77777777" w:rsidTr="0046302B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2A97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Io </w:t>
            </w:r>
            <w:r w:rsidRPr="00DE5689">
              <w:rPr>
                <w:rFonts w:ascii="Arial" w:hAnsi="Arial"/>
                <w:sz w:val="18"/>
                <w:vertAlign w:val="superscript"/>
              </w:rPr>
              <w:t>Note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C6F42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dBm/180 </w:t>
            </w:r>
            <w:proofErr w:type="spellStart"/>
            <w:r w:rsidRPr="00DE5689">
              <w:rPr>
                <w:rFonts w:ascii="Arial" w:hAnsi="Arial"/>
                <w:sz w:val="18"/>
              </w:rPr>
              <w:t>KHz</w:t>
            </w:r>
            <w:proofErr w:type="spellEnd"/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50AD3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-86.97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14F2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10960" w:rsidRPr="00DE5689" w14:paraId="61A7731E" w14:textId="77777777" w:rsidTr="0046302B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4C3E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 xml:space="preserve">Propagation Condition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C010E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6043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bCs/>
                <w:sz w:val="18"/>
              </w:rPr>
              <w:t>AWGN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AC93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10960" w:rsidRPr="00DE5689" w14:paraId="4ED589F9" w14:textId="77777777" w:rsidTr="0046302B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83F6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bCs/>
                <w:sz w:val="18"/>
              </w:rPr>
              <w:t>Antenna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650A1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FF919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bCs/>
                <w:sz w:val="18"/>
              </w:rPr>
              <w:t>1x1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E7EE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10960" w:rsidRPr="00DE5689" w14:paraId="5C2A86CB" w14:textId="77777777" w:rsidTr="0046302B">
        <w:trPr>
          <w:jc w:val="center"/>
        </w:trPr>
        <w:tc>
          <w:tcPr>
            <w:tcW w:w="7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009A" w14:textId="77777777" w:rsidR="00010960" w:rsidRPr="00DE5689" w:rsidRDefault="00010960" w:rsidP="0046302B">
            <w:pPr>
              <w:pStyle w:val="TAN"/>
            </w:pPr>
            <w:r w:rsidRPr="00DE5689">
              <w:t>Note 1:</w:t>
            </w:r>
            <w:r w:rsidRPr="00DE5689">
              <w:tab/>
              <w:t>NOCNG shall be used such that the cell is fully allocated and a constant total transmitted power spectral density is achieved for all OFDM symbols. The OCNG pattern is chosen during the test according to the presence of a DL reference measurement channel.</w:t>
            </w:r>
          </w:p>
          <w:p w14:paraId="33F30A68" w14:textId="77777777" w:rsidR="00010960" w:rsidRPr="00DE5689" w:rsidRDefault="00010960" w:rsidP="0046302B">
            <w:pPr>
              <w:pStyle w:val="TAN"/>
            </w:pPr>
            <w:r w:rsidRPr="00DE5689">
              <w:t>Note 2:</w:t>
            </w:r>
            <w:r w:rsidRPr="00DE5689">
              <w:tab/>
              <w:t>The NPDSCH and NPDCCH reference measurement channels are used in the test only when a downlink transmission dedicated to the UE under test is required.</w:t>
            </w:r>
          </w:p>
          <w:p w14:paraId="0DE3185E" w14:textId="77777777" w:rsidR="00010960" w:rsidRPr="00DE5689" w:rsidRDefault="00010960" w:rsidP="0046302B">
            <w:pPr>
              <w:pStyle w:val="TAN"/>
            </w:pPr>
            <w:r w:rsidRPr="00DE5689">
              <w:t>Note 3:</w:t>
            </w:r>
            <w:r w:rsidRPr="00DE5689">
              <w:tab/>
              <w:t>Es/</w:t>
            </w:r>
            <w:proofErr w:type="spellStart"/>
            <w:r w:rsidRPr="00DE5689">
              <w:t>Iot</w:t>
            </w:r>
            <w:proofErr w:type="spellEnd"/>
            <w:r w:rsidRPr="00DE5689">
              <w:t>, NRSRP and Io level has been derived from other parameters for information purpose. They are not settable parameters themselves.</w:t>
            </w:r>
          </w:p>
        </w:tc>
      </w:tr>
    </w:tbl>
    <w:p w14:paraId="6681FFDF" w14:textId="77777777" w:rsidR="00010960" w:rsidRPr="00DE5689" w:rsidRDefault="00010960" w:rsidP="00010960"/>
    <w:p w14:paraId="2441FDF5" w14:textId="77777777" w:rsidR="00010960" w:rsidRPr="00DE5689" w:rsidRDefault="00010960" w:rsidP="00010960">
      <w:pPr>
        <w:pStyle w:val="TH"/>
        <w:rPr>
          <w:snapToGrid w:val="0"/>
        </w:rPr>
      </w:pPr>
      <w:r w:rsidRPr="00DE5689">
        <w:t xml:space="preserve">Table 13.3.2.3.5-2: NTN specific test parameters for HD-FDD contention based </w:t>
      </w:r>
      <w:r w:rsidRPr="00DE5689">
        <w:rPr>
          <w:snapToGrid w:val="0"/>
        </w:rPr>
        <w:t>random access test for UE category NB1 Standalone mode in Normal Coverage</w:t>
      </w:r>
    </w:p>
    <w:tbl>
      <w:tblPr>
        <w:tblW w:w="6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7"/>
        <w:gridCol w:w="1260"/>
        <w:gridCol w:w="2923"/>
      </w:tblGrid>
      <w:tr w:rsidR="00010960" w:rsidRPr="00DE5689" w14:paraId="3A037B87" w14:textId="77777777" w:rsidTr="0046302B">
        <w:trPr>
          <w:jc w:val="center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61B8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E5689"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8EC9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E5689">
              <w:rPr>
                <w:rFonts w:ascii="Arial" w:hAnsi="Arial" w:cs="Arial"/>
                <w:b/>
                <w:sz w:val="18"/>
              </w:rPr>
              <w:t>Value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7EAD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E5689">
              <w:rPr>
                <w:rFonts w:ascii="Arial" w:hAnsi="Arial" w:cs="Arial"/>
                <w:b/>
                <w:sz w:val="18"/>
              </w:rPr>
              <w:t>Comment</w:t>
            </w:r>
          </w:p>
        </w:tc>
      </w:tr>
      <w:tr w:rsidR="00010960" w:rsidRPr="00DE5689" w14:paraId="6AF452E2" w14:textId="77777777" w:rsidTr="0046302B">
        <w:trPr>
          <w:jc w:val="center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CB3A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Configuration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3A19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E5689">
              <w:rPr>
                <w:rFonts w:ascii="Arial" w:hAnsi="Arial" w:cs="Arial"/>
                <w:sz w:val="18"/>
              </w:rPr>
              <w:t>SSC.1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BC9A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E5689">
              <w:rPr>
                <w:rFonts w:ascii="Arial" w:hAnsi="Arial" w:cs="Arial"/>
                <w:sz w:val="18"/>
              </w:rPr>
              <w:t>GSO Test Configuration</w:t>
            </w:r>
          </w:p>
        </w:tc>
      </w:tr>
      <w:tr w:rsidR="00010960" w:rsidRPr="00DE5689" w14:paraId="4BF039DB" w14:textId="77777777" w:rsidTr="0046302B">
        <w:trPr>
          <w:jc w:val="center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9A8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E5689">
              <w:rPr>
                <w:rFonts w:ascii="Arial" w:hAnsi="Arial" w:cs="Arial"/>
                <w:sz w:val="18"/>
              </w:rPr>
              <w:t>Configuration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A1E0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E5689">
              <w:rPr>
                <w:rFonts w:ascii="Arial" w:hAnsi="Arial" w:cs="Arial"/>
                <w:sz w:val="18"/>
              </w:rPr>
              <w:t>SSC.2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0C1A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E5689">
              <w:rPr>
                <w:rFonts w:ascii="Arial" w:hAnsi="Arial" w:cs="Arial"/>
                <w:sz w:val="18"/>
              </w:rPr>
              <w:t>NGSO Test Configuration</w:t>
            </w:r>
          </w:p>
        </w:tc>
      </w:tr>
    </w:tbl>
    <w:p w14:paraId="59E85C80" w14:textId="77777777" w:rsidR="00010960" w:rsidRPr="00DE5689" w:rsidRDefault="00010960" w:rsidP="00010960"/>
    <w:p w14:paraId="42318174" w14:textId="77777777" w:rsidR="00010960" w:rsidRPr="00DE5689" w:rsidRDefault="00010960" w:rsidP="00010960">
      <w:pPr>
        <w:pStyle w:val="TH"/>
        <w:rPr>
          <w:snapToGrid w:val="0"/>
        </w:rPr>
      </w:pPr>
      <w:r w:rsidRPr="00DE5689">
        <w:lastRenderedPageBreak/>
        <w:t xml:space="preserve">Table 13.3.2.3.5-3: NPRACH-Configuration parameters for HD-FDD contention based </w:t>
      </w:r>
      <w:r w:rsidRPr="00DE5689">
        <w:rPr>
          <w:snapToGrid w:val="0"/>
        </w:rPr>
        <w:t>random access on non-anchor carrier test</w:t>
      </w:r>
      <w:r w:rsidRPr="00DE5689">
        <w:t xml:space="preserve"> </w:t>
      </w:r>
      <w:r w:rsidRPr="00DE5689">
        <w:rPr>
          <w:snapToGrid w:val="0"/>
        </w:rPr>
        <w:t>for UE category NB1 Standalone mode in Enhanced Coverage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9"/>
        <w:gridCol w:w="1244"/>
        <w:gridCol w:w="1275"/>
        <w:gridCol w:w="1276"/>
        <w:gridCol w:w="75"/>
        <w:gridCol w:w="2063"/>
      </w:tblGrid>
      <w:tr w:rsidR="00010960" w:rsidRPr="00DE5689" w14:paraId="76D692AF" w14:textId="77777777" w:rsidTr="0046302B">
        <w:trPr>
          <w:cantSplit/>
          <w:trHeight w:val="243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008A6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E5689">
              <w:rPr>
                <w:rFonts w:ascii="Arial" w:hAnsi="Arial"/>
                <w:b/>
                <w:sz w:val="18"/>
              </w:rPr>
              <w:t>Field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8830D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E5689">
              <w:rPr>
                <w:rFonts w:ascii="Arial" w:hAnsi="Arial"/>
                <w:b/>
                <w:sz w:val="18"/>
              </w:rPr>
              <w:t>Value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84CC8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E5689"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010960" w:rsidRPr="00DE5689" w14:paraId="6E659A98" w14:textId="77777777" w:rsidTr="0046302B">
        <w:trPr>
          <w:cantSplit/>
          <w:jc w:val="center"/>
        </w:trPr>
        <w:tc>
          <w:tcPr>
            <w:tcW w:w="86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6317F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E5689">
              <w:rPr>
                <w:rFonts w:ascii="Arial" w:hAnsi="Arial"/>
                <w:b/>
                <w:sz w:val="18"/>
              </w:rPr>
              <w:t>Parameters not per NPRACH resource</w:t>
            </w:r>
          </w:p>
        </w:tc>
      </w:tr>
      <w:tr w:rsidR="00010960" w:rsidRPr="00DE5689" w14:paraId="48A6BE37" w14:textId="77777777" w:rsidTr="0046302B">
        <w:trPr>
          <w:cantSplit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E8A1A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RSRP-</w:t>
            </w:r>
            <w:proofErr w:type="spellStart"/>
            <w:r w:rsidRPr="00DE5689">
              <w:rPr>
                <w:rFonts w:ascii="Arial" w:hAnsi="Arial"/>
                <w:sz w:val="18"/>
              </w:rPr>
              <w:t>ThresholdsNPRACH</w:t>
            </w:r>
            <w:proofErr w:type="spellEnd"/>
            <w:r w:rsidRPr="00DE5689">
              <w:rPr>
                <w:rFonts w:ascii="Arial" w:hAnsi="Arial"/>
                <w:sz w:val="18"/>
              </w:rPr>
              <w:t>-</w:t>
            </w:r>
            <w:proofErr w:type="spellStart"/>
            <w:r w:rsidRPr="00DE5689">
              <w:rPr>
                <w:rFonts w:ascii="Arial" w:hAnsi="Arial"/>
                <w:sz w:val="18"/>
              </w:rPr>
              <w:t>InfoList</w:t>
            </w:r>
            <w:proofErr w:type="spellEnd"/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EFF0D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E5689">
              <w:rPr>
                <w:rFonts w:ascii="Arial" w:hAnsi="Arial" w:cs="Arial"/>
                <w:sz w:val="18"/>
              </w:rPr>
              <w:t>{</w:t>
            </w:r>
            <w:del w:id="27" w:author="Allen Zhang (张爽)" w:date="2024-09-09T13:42:00Z">
              <w:r w:rsidRPr="00DE5689" w:rsidDel="0013697E">
                <w:rPr>
                  <w:rFonts w:ascii="Arial" w:hAnsi="Arial" w:cs="Arial"/>
                  <w:sz w:val="18"/>
                </w:rPr>
                <w:delText>34</w:delText>
              </w:r>
            </w:del>
            <w:ins w:id="28" w:author="Allen Zhang (张爽)" w:date="2024-09-09T13:42:00Z">
              <w:r>
                <w:rPr>
                  <w:rFonts w:ascii="Arial" w:hAnsi="Arial" w:cs="Arial"/>
                  <w:sz w:val="18"/>
                </w:rPr>
                <w:t>1</w:t>
              </w:r>
            </w:ins>
            <w:ins w:id="29" w:author="Allen Zhang (张爽)" w:date="2024-09-09T13:43:00Z">
              <w:r>
                <w:rPr>
                  <w:rFonts w:ascii="Arial" w:hAnsi="Arial" w:cs="Arial"/>
                  <w:sz w:val="18"/>
                </w:rPr>
                <w:t>8</w:t>
              </w:r>
            </w:ins>
            <w:r w:rsidRPr="00DE5689">
              <w:rPr>
                <w:rFonts w:ascii="Arial" w:hAnsi="Arial" w:cs="Arial"/>
                <w:sz w:val="18"/>
              </w:rPr>
              <w:t xml:space="preserve">, </w:t>
            </w:r>
            <w:del w:id="30" w:author="Allen Zhang (张爽)" w:date="2024-09-09T13:42:00Z">
              <w:r w:rsidRPr="00DE5689" w:rsidDel="0013697E">
                <w:rPr>
                  <w:rFonts w:ascii="Arial" w:hAnsi="Arial" w:cs="Arial"/>
                  <w:sz w:val="18"/>
                </w:rPr>
                <w:delText>57</w:delText>
              </w:r>
            </w:del>
            <w:ins w:id="31" w:author="Allen Zhang (张爽)" w:date="2024-09-09T13:42:00Z">
              <w:r>
                <w:rPr>
                  <w:rFonts w:ascii="Arial" w:hAnsi="Arial" w:cs="Arial"/>
                  <w:sz w:val="18"/>
                </w:rPr>
                <w:t>4</w:t>
              </w:r>
            </w:ins>
            <w:ins w:id="32" w:author="Allen Zhang (张爽)" w:date="2024-09-09T13:43:00Z">
              <w:r>
                <w:rPr>
                  <w:rFonts w:ascii="Arial" w:hAnsi="Arial" w:cs="Arial"/>
                  <w:sz w:val="18"/>
                </w:rPr>
                <w:t>1</w:t>
              </w:r>
            </w:ins>
            <w:r w:rsidRPr="00DE5689">
              <w:rPr>
                <w:rFonts w:ascii="Arial" w:hAnsi="Arial" w:cs="Arial"/>
                <w:sz w:val="18"/>
              </w:rPr>
              <w:t>}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B7F12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E5689">
              <w:rPr>
                <w:rFonts w:ascii="Arial" w:hAnsi="Arial" w:cs="Arial"/>
                <w:sz w:val="18"/>
              </w:rPr>
              <w:t>Corresponding to {</w:t>
            </w:r>
            <w:r w:rsidRPr="00DE5689">
              <w:rPr>
                <w:rFonts w:ascii="Arial" w:hAnsi="Arial" w:cs="Arial"/>
                <w:bCs/>
                <w:sz w:val="18"/>
              </w:rPr>
              <w:t>-122,</w:t>
            </w:r>
            <w:r w:rsidRPr="00DE5689">
              <w:rPr>
                <w:rFonts w:ascii="Arial" w:hAnsi="Arial" w:cs="Arial"/>
                <w:sz w:val="18"/>
              </w:rPr>
              <w:t xml:space="preserve"> -99} dBm as defined in TS36.133 Section </w:t>
            </w:r>
            <w:del w:id="33" w:author="Allen Zhang (张爽)" w:date="2024-09-09T13:44:00Z">
              <w:r w:rsidRPr="00DE5689" w:rsidDel="0013697E">
                <w:rPr>
                  <w:rFonts w:ascii="Arial" w:hAnsi="Arial" w:cs="Arial"/>
                  <w:sz w:val="18"/>
                </w:rPr>
                <w:delText>9.1.22.9</w:delText>
              </w:r>
            </w:del>
            <w:ins w:id="34" w:author="Allen Zhang (张爽)" w:date="2024-09-09T13:44:00Z">
              <w:r>
                <w:rPr>
                  <w:rFonts w:ascii="Arial" w:hAnsi="Arial" w:cs="Arial"/>
                  <w:sz w:val="18"/>
                </w:rPr>
                <w:t>9.1.4.1</w:t>
              </w:r>
            </w:ins>
          </w:p>
        </w:tc>
      </w:tr>
      <w:tr w:rsidR="00010960" w:rsidRPr="00DE5689" w14:paraId="56001719" w14:textId="77777777" w:rsidTr="0046302B">
        <w:trPr>
          <w:cantSplit/>
          <w:jc w:val="center"/>
        </w:trPr>
        <w:tc>
          <w:tcPr>
            <w:tcW w:w="2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144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C362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E5689">
              <w:rPr>
                <w:rFonts w:ascii="Arial" w:hAnsi="Arial" w:cs="Arial"/>
                <w:sz w:val="18"/>
              </w:rPr>
              <w:t>{</w:t>
            </w:r>
            <w:del w:id="35" w:author="Allen Zhang (张爽)" w:date="2024-09-09T13:43:00Z">
              <w:r w:rsidRPr="00DE5689" w:rsidDel="0013697E">
                <w:rPr>
                  <w:rFonts w:ascii="Arial" w:hAnsi="Arial" w:cs="Arial"/>
                  <w:sz w:val="18"/>
                </w:rPr>
                <w:delText>31</w:delText>
              </w:r>
            </w:del>
            <w:ins w:id="36" w:author="Allen Zhang (张爽)" w:date="2024-09-09T13:43:00Z">
              <w:r>
                <w:rPr>
                  <w:rFonts w:ascii="Arial" w:hAnsi="Arial" w:cs="Arial"/>
                  <w:sz w:val="18"/>
                </w:rPr>
                <w:t>15</w:t>
              </w:r>
            </w:ins>
            <w:r w:rsidRPr="00DE5689">
              <w:rPr>
                <w:rFonts w:ascii="Arial" w:hAnsi="Arial" w:cs="Arial"/>
                <w:sz w:val="18"/>
              </w:rPr>
              <w:t xml:space="preserve">, </w:t>
            </w:r>
            <w:del w:id="37" w:author="Allen Zhang (张爽)" w:date="2024-09-09T13:43:00Z">
              <w:r w:rsidRPr="00DE5689" w:rsidDel="0013697E">
                <w:rPr>
                  <w:rFonts w:ascii="Arial" w:hAnsi="Arial" w:cs="Arial"/>
                  <w:sz w:val="18"/>
                </w:rPr>
                <w:delText>60</w:delText>
              </w:r>
            </w:del>
            <w:ins w:id="38" w:author="Allen Zhang (张爽)" w:date="2024-09-09T13:43:00Z">
              <w:r>
                <w:rPr>
                  <w:rFonts w:ascii="Arial" w:hAnsi="Arial" w:cs="Arial"/>
                  <w:sz w:val="18"/>
                </w:rPr>
                <w:t>44</w:t>
              </w:r>
            </w:ins>
            <w:r w:rsidRPr="00DE5689">
              <w:rPr>
                <w:rFonts w:ascii="Arial" w:hAnsi="Arial" w:cs="Arial"/>
                <w:sz w:val="18"/>
              </w:rPr>
              <w:t>}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78A5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E5689">
              <w:rPr>
                <w:rFonts w:ascii="Arial" w:hAnsi="Arial" w:cs="Arial"/>
                <w:sz w:val="18"/>
              </w:rPr>
              <w:t xml:space="preserve">Extreme condition: Corresponding to {-125, -96} dBm as defined in 3GPP TS 36.133 Section </w:t>
            </w:r>
            <w:del w:id="39" w:author="Allen Zhang (张爽)" w:date="2024-09-09T13:44:00Z">
              <w:r w:rsidRPr="00DE5689" w:rsidDel="0013697E">
                <w:rPr>
                  <w:rFonts w:ascii="Arial" w:hAnsi="Arial" w:cs="Arial"/>
                  <w:sz w:val="18"/>
                </w:rPr>
                <w:delText>9.1.22.9</w:delText>
              </w:r>
            </w:del>
            <w:ins w:id="40" w:author="Allen Zhang (张爽)" w:date="2024-09-09T13:44:00Z">
              <w:r>
                <w:rPr>
                  <w:rFonts w:ascii="Arial" w:hAnsi="Arial" w:cs="Arial"/>
                  <w:sz w:val="18"/>
                </w:rPr>
                <w:t>9.1.4.1</w:t>
              </w:r>
            </w:ins>
          </w:p>
        </w:tc>
      </w:tr>
      <w:tr w:rsidR="00010960" w:rsidRPr="00DE5689" w14:paraId="5FAD5322" w14:textId="77777777" w:rsidTr="0046302B">
        <w:trPr>
          <w:cantSplit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30D0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E5689">
              <w:rPr>
                <w:rFonts w:ascii="Arial" w:hAnsi="Arial"/>
                <w:sz w:val="18"/>
              </w:rPr>
              <w:t>nprach</w:t>
            </w:r>
            <w:proofErr w:type="spellEnd"/>
            <w:r w:rsidRPr="00DE5689">
              <w:rPr>
                <w:rFonts w:ascii="Arial" w:hAnsi="Arial"/>
                <w:sz w:val="18"/>
              </w:rPr>
              <w:t>-CP-Length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76B15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E5689">
              <w:rPr>
                <w:rFonts w:ascii="Arial" w:hAnsi="Arial" w:cs="Arial"/>
                <w:sz w:val="18"/>
              </w:rPr>
              <w:t>us266dot7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DE8C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10960" w:rsidRPr="00DE5689" w14:paraId="55774D01" w14:textId="77777777" w:rsidTr="0046302B">
        <w:trPr>
          <w:cantSplit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B3AFC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E5689">
              <w:rPr>
                <w:rFonts w:ascii="Arial" w:hAnsi="Arial"/>
                <w:sz w:val="18"/>
              </w:rPr>
              <w:t>nrs</w:t>
            </w:r>
            <w:proofErr w:type="spellEnd"/>
            <w:r w:rsidRPr="00DE5689">
              <w:rPr>
                <w:rFonts w:ascii="Arial" w:hAnsi="Arial"/>
                <w:sz w:val="18"/>
              </w:rPr>
              <w:t>-Power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A426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E5689">
              <w:rPr>
                <w:rFonts w:ascii="Arial" w:hAnsi="Arial" w:cs="Arial"/>
                <w:sz w:val="18"/>
              </w:rPr>
              <w:t>-5 dBm/15 kHz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00E08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E5689">
              <w:rPr>
                <w:rFonts w:ascii="Arial" w:hAnsi="Arial" w:cs="Arial"/>
                <w:sz w:val="18"/>
              </w:rPr>
              <w:t>As defined in clause 6.7.3 in TS 36.331.</w:t>
            </w:r>
          </w:p>
        </w:tc>
      </w:tr>
      <w:tr w:rsidR="00010960" w:rsidRPr="00DE5689" w14:paraId="12995207" w14:textId="77777777" w:rsidTr="0046302B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20231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Backoff Parameter Index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B020A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E5689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A3D94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E5689">
              <w:rPr>
                <w:rFonts w:ascii="Arial" w:hAnsi="Arial" w:cs="Arial"/>
                <w:sz w:val="18"/>
              </w:rPr>
              <w:t>As defined in table 7.2-2 in TS 36.321</w:t>
            </w:r>
          </w:p>
        </w:tc>
      </w:tr>
      <w:tr w:rsidR="00010960" w:rsidRPr="00DE5689" w14:paraId="1B681898" w14:textId="77777777" w:rsidTr="0046302B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C824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Configured UE transmitted power (</w:t>
            </w:r>
            <w:r>
              <w:rPr>
                <w:rFonts w:ascii="Arial" w:hAnsi="Arial"/>
                <w:noProof/>
                <w:position w:val="-12"/>
                <w:sz w:val="18"/>
              </w:rPr>
              <w:drawing>
                <wp:inline distT="0" distB="0" distL="0" distR="0" wp14:anchorId="1C9E7A66" wp14:editId="06CA5773">
                  <wp:extent cx="374650" cy="279400"/>
                  <wp:effectExtent l="0" t="0" r="6350" b="635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650" cy="27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5689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FA0CE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 w:cs="Arial"/>
                <w:sz w:val="18"/>
              </w:rPr>
              <w:t>23 dBm</w:t>
            </w:r>
            <w:r w:rsidRPr="00DE5689">
              <w:rPr>
                <w:rFonts w:ascii="Arial" w:hAnsi="Arial"/>
                <w:sz w:val="18"/>
              </w:rPr>
              <w:t xml:space="preserve"> for power class 3,</w:t>
            </w:r>
          </w:p>
          <w:p w14:paraId="73D9010F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20 dBm for power class 5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A90F6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E5689">
              <w:rPr>
                <w:rFonts w:ascii="Arial" w:hAnsi="Arial" w:cs="Arial"/>
                <w:sz w:val="18"/>
              </w:rPr>
              <w:t xml:space="preserve">As defined in clause </w:t>
            </w:r>
            <w:r w:rsidRPr="00DE5689">
              <w:t>6.2B.4 in TS 36.102</w:t>
            </w:r>
          </w:p>
        </w:tc>
      </w:tr>
      <w:tr w:rsidR="00010960" w:rsidRPr="00DE5689" w14:paraId="560BB193" w14:textId="77777777" w:rsidTr="0046302B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2FE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E5689">
              <w:rPr>
                <w:rFonts w:ascii="Arial" w:hAnsi="Arial"/>
                <w:sz w:val="18"/>
              </w:rPr>
              <w:t>powerRampingStep</w:t>
            </w:r>
            <w:proofErr w:type="spellEnd"/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F4D20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dB2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76AE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10960" w:rsidRPr="00DE5689" w14:paraId="74482807" w14:textId="77777777" w:rsidTr="0046302B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83ADF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E5689">
              <w:rPr>
                <w:rFonts w:ascii="Arial" w:hAnsi="Arial"/>
                <w:sz w:val="18"/>
              </w:rPr>
              <w:t>preambleInitialReceivedTargetPower</w:t>
            </w:r>
            <w:proofErr w:type="spellEnd"/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72C5D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dBm-120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E431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10960" w:rsidRPr="00DE5689" w14:paraId="47271667" w14:textId="77777777" w:rsidTr="0046302B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49B0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E5689">
              <w:rPr>
                <w:rFonts w:ascii="Arial" w:hAnsi="Arial"/>
                <w:sz w:val="18"/>
              </w:rPr>
              <w:t>preambleTransMax</w:t>
            </w:r>
            <w:proofErr w:type="spellEnd"/>
            <w:r w:rsidRPr="00DE5689">
              <w:rPr>
                <w:rFonts w:ascii="Arial" w:hAnsi="Arial"/>
                <w:sz w:val="18"/>
              </w:rPr>
              <w:t>-CE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CAA44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 w:cs="Arial"/>
                <w:sz w:val="18"/>
              </w:rPr>
              <w:t>n6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F886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10960" w:rsidRPr="00DE5689" w14:paraId="4BD66CFE" w14:textId="77777777" w:rsidTr="0046302B">
        <w:trPr>
          <w:cantSplit/>
          <w:trHeight w:val="157"/>
          <w:jc w:val="center"/>
        </w:trPr>
        <w:tc>
          <w:tcPr>
            <w:tcW w:w="86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352A5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E5689">
              <w:rPr>
                <w:rFonts w:ascii="Arial" w:hAnsi="Arial"/>
                <w:b/>
                <w:sz w:val="18"/>
              </w:rPr>
              <w:t>Parameters per NPRACH Resource</w:t>
            </w:r>
          </w:p>
        </w:tc>
      </w:tr>
      <w:tr w:rsidR="00010960" w:rsidRPr="00DE5689" w14:paraId="60977A05" w14:textId="77777777" w:rsidTr="0046302B">
        <w:trPr>
          <w:cantSplit/>
          <w:trHeight w:val="213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0191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DE5689">
              <w:rPr>
                <w:rFonts w:ascii="Arial" w:hAnsi="Arial"/>
                <w:b/>
                <w:i/>
                <w:sz w:val="18"/>
              </w:rPr>
              <w:t>NPRACH Resource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CEB5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 w:rsidRPr="00DE5689">
              <w:rPr>
                <w:rFonts w:ascii="Arial" w:hAnsi="Arial"/>
                <w:b/>
                <w:i/>
                <w:sz w:val="18"/>
              </w:rPr>
              <w:t>Level 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CE9AC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 w:rsidRPr="00DE5689">
              <w:rPr>
                <w:rFonts w:ascii="Arial" w:hAnsi="Arial"/>
                <w:b/>
                <w:i/>
                <w:sz w:val="18"/>
              </w:rPr>
              <w:t>Level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1EF5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 w:rsidRPr="00DE5689">
              <w:rPr>
                <w:rFonts w:ascii="Arial" w:hAnsi="Arial"/>
                <w:b/>
                <w:i/>
                <w:sz w:val="18"/>
              </w:rPr>
              <w:t>Level 2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9509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</w:tr>
      <w:tr w:rsidR="00010960" w:rsidRPr="00DE5689" w14:paraId="20E7100B" w14:textId="77777777" w:rsidTr="0046302B">
        <w:trPr>
          <w:cantSplit/>
          <w:trHeight w:val="213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1067B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E5689">
              <w:rPr>
                <w:rFonts w:ascii="Arial" w:hAnsi="Arial"/>
                <w:sz w:val="18"/>
              </w:rPr>
              <w:t>nprach-ProbabilityAnchor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26F68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8B0A4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D3E79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78F4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10960" w:rsidRPr="00DE5689" w14:paraId="563F7C1B" w14:textId="77777777" w:rsidTr="0046302B">
        <w:trPr>
          <w:cantSplit/>
          <w:trHeight w:val="213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F42F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41" w:name="OLE_LINK2"/>
            <w:proofErr w:type="spellStart"/>
            <w:r w:rsidRPr="00DE5689">
              <w:rPr>
                <w:rFonts w:ascii="Arial" w:hAnsi="Arial"/>
                <w:sz w:val="18"/>
              </w:rPr>
              <w:t>nprach-NumCBRA-StartSubcarriers</w:t>
            </w:r>
            <w:bookmarkEnd w:id="41"/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82CA8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14B5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517FB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C2D1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10960" w:rsidRPr="00DE5689" w14:paraId="4C7C2282" w14:textId="77777777" w:rsidTr="0046302B">
        <w:trPr>
          <w:cantSplit/>
          <w:trHeight w:val="213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8E9C7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E5689">
              <w:rPr>
                <w:rFonts w:ascii="Arial" w:hAnsi="Arial" w:cs="Arial"/>
                <w:sz w:val="18"/>
              </w:rPr>
              <w:t>nprach</w:t>
            </w:r>
            <w:proofErr w:type="spellEnd"/>
            <w:r w:rsidRPr="00DE5689">
              <w:rPr>
                <w:rFonts w:ascii="Arial" w:hAnsi="Arial" w:cs="Arial"/>
                <w:sz w:val="18"/>
              </w:rPr>
              <w:t>-Periodicity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D6C8F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ms40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A67B0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ms240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BE8D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ms1280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0B7B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10960" w:rsidRPr="00DE5689" w14:paraId="0CA61808" w14:textId="77777777" w:rsidTr="0046302B">
        <w:trPr>
          <w:trHeight w:val="151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4B13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E5689">
              <w:rPr>
                <w:rFonts w:ascii="Arial" w:hAnsi="Arial" w:cs="Arial"/>
                <w:sz w:val="18"/>
              </w:rPr>
              <w:t>nprach-StartTime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4D19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ms8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A8D0D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ms64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204D1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ms512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7847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10960" w:rsidRPr="00DE5689" w14:paraId="1160CA03" w14:textId="77777777" w:rsidTr="0046302B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4B562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E5689">
              <w:rPr>
                <w:rFonts w:ascii="Arial" w:hAnsi="Arial" w:cs="Arial"/>
                <w:sz w:val="18"/>
              </w:rPr>
              <w:t>nprach-SubcarrierOffset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F5F91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23E41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B11C3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50FC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10960" w:rsidRPr="00DE5689" w14:paraId="54F064D2" w14:textId="77777777" w:rsidTr="0046302B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28F4F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E5689">
              <w:rPr>
                <w:rFonts w:ascii="Arial" w:hAnsi="Arial" w:cs="Arial"/>
                <w:sz w:val="18"/>
              </w:rPr>
              <w:t>nprach-NumSubcarriers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0A8B6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50DE2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260AE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DB48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10960" w:rsidRPr="00DE5689" w14:paraId="0C1959DE" w14:textId="77777777" w:rsidTr="0046302B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8BC4F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E5689">
              <w:rPr>
                <w:rFonts w:ascii="Arial" w:hAnsi="Arial" w:cs="Arial"/>
                <w:sz w:val="18"/>
              </w:rPr>
              <w:t>nprach-SubcarrierMSG3-RangeStart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CEB61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EC96C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1FE44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3BDC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10960" w:rsidRPr="00DE5689" w14:paraId="785F3F07" w14:textId="77777777" w:rsidTr="0046302B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93F30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E5689">
              <w:rPr>
                <w:rFonts w:ascii="Arial" w:hAnsi="Arial" w:cs="Arial"/>
                <w:sz w:val="18"/>
              </w:rPr>
              <w:t>maxNumPreambleAttemptCE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EE59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CB56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7783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n10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AB30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10960" w:rsidRPr="00DE5689" w14:paraId="01BBEB8A" w14:textId="77777777" w:rsidTr="0046302B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1F3A3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E5689">
              <w:rPr>
                <w:rFonts w:ascii="Arial" w:hAnsi="Arial" w:cs="Arial"/>
                <w:sz w:val="18"/>
              </w:rPr>
              <w:t>numRepetitionsPerPreambleAttempt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BD68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B2F19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AB6A2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n64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5BEA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10960" w:rsidRPr="00DE5689" w14:paraId="6BF48F2F" w14:textId="77777777" w:rsidTr="0046302B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7C435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E5689">
              <w:rPr>
                <w:rFonts w:ascii="Arial" w:hAnsi="Arial" w:cs="Arial"/>
                <w:sz w:val="18"/>
              </w:rPr>
              <w:t>npdcch</w:t>
            </w:r>
            <w:proofErr w:type="spellEnd"/>
            <w:r w:rsidRPr="00DE5689">
              <w:rPr>
                <w:rFonts w:ascii="Arial" w:hAnsi="Arial" w:cs="Arial"/>
                <w:sz w:val="18"/>
              </w:rPr>
              <w:t>-</w:t>
            </w:r>
            <w:proofErr w:type="spellStart"/>
            <w:r w:rsidRPr="00DE5689">
              <w:rPr>
                <w:rFonts w:ascii="Arial" w:hAnsi="Arial" w:cs="Arial"/>
                <w:sz w:val="18"/>
              </w:rPr>
              <w:t>NumRepetitions</w:t>
            </w:r>
            <w:proofErr w:type="spellEnd"/>
            <w:r w:rsidRPr="00DE5689">
              <w:rPr>
                <w:rFonts w:ascii="Arial" w:hAnsi="Arial" w:cs="Arial"/>
                <w:sz w:val="18"/>
              </w:rPr>
              <w:t>-RA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EEC23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r4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5E51D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r16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360AD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r128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B034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10960" w:rsidRPr="00DE5689" w14:paraId="24B7D2F3" w14:textId="77777777" w:rsidTr="0046302B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E52E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E5689">
              <w:rPr>
                <w:rFonts w:ascii="Arial" w:hAnsi="Arial" w:cs="Arial"/>
                <w:sz w:val="18"/>
              </w:rPr>
              <w:t>npdcch</w:t>
            </w:r>
            <w:proofErr w:type="spellEnd"/>
            <w:r w:rsidRPr="00DE5689">
              <w:rPr>
                <w:rFonts w:ascii="Arial" w:hAnsi="Arial" w:cs="Arial"/>
                <w:sz w:val="18"/>
              </w:rPr>
              <w:t>-</w:t>
            </w:r>
            <w:proofErr w:type="spellStart"/>
            <w:r w:rsidRPr="00DE5689">
              <w:rPr>
                <w:rFonts w:ascii="Arial" w:hAnsi="Arial" w:cs="Arial"/>
                <w:sz w:val="18"/>
              </w:rPr>
              <w:t>StartSF</w:t>
            </w:r>
            <w:proofErr w:type="spellEnd"/>
            <w:r w:rsidRPr="00DE5689">
              <w:rPr>
                <w:rFonts w:ascii="Arial" w:hAnsi="Arial" w:cs="Arial"/>
                <w:sz w:val="18"/>
              </w:rPr>
              <w:t>-CSS-RA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5C6C9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80C3F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AB710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A321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10960" w:rsidRPr="00DE5689" w14:paraId="76E2648B" w14:textId="77777777" w:rsidTr="0046302B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48354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E5689">
              <w:rPr>
                <w:rFonts w:ascii="Arial" w:hAnsi="Arial" w:cs="Arial"/>
                <w:sz w:val="18"/>
              </w:rPr>
              <w:t>npdcch</w:t>
            </w:r>
            <w:proofErr w:type="spellEnd"/>
            <w:r w:rsidRPr="00DE5689">
              <w:rPr>
                <w:rFonts w:ascii="Arial" w:hAnsi="Arial" w:cs="Arial"/>
                <w:sz w:val="18"/>
              </w:rPr>
              <w:t>-Offset-RA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EF932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B82C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854FE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5910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10960" w:rsidRPr="00DE5689" w14:paraId="05745966" w14:textId="77777777" w:rsidTr="0046302B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82F5D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42" w:name="OLE_LINK70"/>
            <w:proofErr w:type="spellStart"/>
            <w:r w:rsidRPr="00DE5689">
              <w:rPr>
                <w:rFonts w:ascii="Arial" w:hAnsi="Arial"/>
                <w:sz w:val="18"/>
              </w:rPr>
              <w:t>ra-ResponseWindowSize</w:t>
            </w:r>
            <w:bookmarkEnd w:id="42"/>
            <w:proofErr w:type="spellEnd"/>
            <w:r w:rsidRPr="00DE5689">
              <w:rPr>
                <w:rFonts w:ascii="Arial" w:hAnsi="Arial"/>
                <w:sz w:val="18"/>
              </w:rPr>
              <w:t xml:space="preserve"> (per NPRACH Resource)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E0131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 w:cs="Arial"/>
                <w:sz w:val="18"/>
              </w:rPr>
              <w:t>pp2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078B0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 w:cs="Arial"/>
                <w:sz w:val="18"/>
              </w:rPr>
              <w:t>pp2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2C124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 w:cs="Arial"/>
                <w:sz w:val="18"/>
              </w:rPr>
              <w:t>pp2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6DAD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10960" w:rsidRPr="00DE5689" w14:paraId="55905375" w14:textId="77777777" w:rsidTr="0046302B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63F79" w14:textId="77777777" w:rsidR="00010960" w:rsidRPr="00DE5689" w:rsidRDefault="00010960" w:rsidP="0046302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mac-</w:t>
            </w:r>
            <w:proofErr w:type="spellStart"/>
            <w:r w:rsidRPr="00DE5689">
              <w:rPr>
                <w:rFonts w:ascii="Arial" w:hAnsi="Arial"/>
                <w:sz w:val="18"/>
              </w:rPr>
              <w:t>ContentionResolutionTimer</w:t>
            </w:r>
            <w:proofErr w:type="spellEnd"/>
            <w:r w:rsidRPr="00DE5689">
              <w:rPr>
                <w:rFonts w:ascii="Arial" w:hAnsi="Arial"/>
                <w:sz w:val="18"/>
              </w:rPr>
              <w:t xml:space="preserve"> (per NPRACH Resource)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DDF3F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 w:cs="Arial"/>
                <w:sz w:val="18"/>
              </w:rPr>
              <w:t>pp8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A4901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 w:cs="Arial"/>
                <w:sz w:val="18"/>
              </w:rPr>
              <w:t>pp8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9265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 w:cs="Arial"/>
                <w:sz w:val="18"/>
              </w:rPr>
              <w:t>pp8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D6CD" w14:textId="77777777" w:rsidR="00010960" w:rsidRPr="00DE5689" w:rsidRDefault="00010960" w:rsidP="004630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10960" w:rsidRPr="00DE5689" w14:paraId="22AC0B19" w14:textId="77777777" w:rsidTr="0046302B">
        <w:trPr>
          <w:cantSplit/>
          <w:trHeight w:val="157"/>
          <w:jc w:val="center"/>
        </w:trPr>
        <w:tc>
          <w:tcPr>
            <w:tcW w:w="86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E994E" w14:textId="77777777" w:rsidR="00010960" w:rsidRPr="00DE5689" w:rsidRDefault="00010960" w:rsidP="0046302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Note 1:</w:t>
            </w:r>
            <w:r w:rsidRPr="00DE5689">
              <w:rPr>
                <w:rFonts w:ascii="Arial" w:hAnsi="Arial" w:cs="Arial"/>
                <w:sz w:val="18"/>
              </w:rPr>
              <w:tab/>
            </w:r>
            <w:r w:rsidRPr="00DE5689">
              <w:rPr>
                <w:rFonts w:ascii="Arial" w:hAnsi="Arial"/>
                <w:sz w:val="18"/>
              </w:rPr>
              <w:t>See Clause 6.7.3 in TS 36.331 for further information on the parameters in this table.</w:t>
            </w:r>
          </w:p>
        </w:tc>
      </w:tr>
    </w:tbl>
    <w:p w14:paraId="3D3275AE" w14:textId="77777777" w:rsidR="00010960" w:rsidRPr="00D751D8" w:rsidRDefault="00010960" w:rsidP="00010960">
      <w:pPr>
        <w:rPr>
          <w:lang w:eastAsia="en-GB"/>
        </w:rPr>
      </w:pPr>
    </w:p>
    <w:p w14:paraId="53D96582" w14:textId="77777777" w:rsidR="00010960" w:rsidRPr="0035786E" w:rsidRDefault="00010960" w:rsidP="0001096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3&gt;&gt;&gt;</w:t>
      </w:r>
    </w:p>
    <w:p w14:paraId="56180923" w14:textId="77777777" w:rsidR="00010960" w:rsidRPr="0035786E" w:rsidRDefault="00010960" w:rsidP="00010960">
      <w:pPr>
        <w:rPr>
          <w:lang w:eastAsia="en-GB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A1713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44BA8" w14:textId="77777777" w:rsidR="00AE1E5A" w:rsidRDefault="00AE1E5A">
      <w:r>
        <w:separator/>
      </w:r>
    </w:p>
  </w:endnote>
  <w:endnote w:type="continuationSeparator" w:id="0">
    <w:p w14:paraId="1F4C7F76" w14:textId="77777777" w:rsidR="00AE1E5A" w:rsidRDefault="00AE1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D592D" w14:textId="77777777" w:rsidR="00AE1E5A" w:rsidRDefault="00AE1E5A">
      <w:r>
        <w:separator/>
      </w:r>
    </w:p>
  </w:footnote>
  <w:footnote w:type="continuationSeparator" w:id="0">
    <w:p w14:paraId="5E3EFBEC" w14:textId="77777777" w:rsidR="00AE1E5A" w:rsidRDefault="00AE1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999B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C4C6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BA2C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251A46"/>
    <w:multiLevelType w:val="hybridMultilevel"/>
    <w:tmpl w:val="D79C1548"/>
    <w:lvl w:ilvl="0" w:tplc="2A94C6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960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45F2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7B3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657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1E5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010960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010960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010960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010960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10960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01096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01096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01096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010960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010960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rsid w:val="00010960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010960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010960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010960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010960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semiHidden/>
    <w:rsid w:val="00010960"/>
    <w:rPr>
      <w:rFonts w:ascii="Tahoma" w:hAnsi="Tahoma" w:cs="Tahoma"/>
      <w:shd w:val="clear" w:color="auto" w:fill="000080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rsid w:val="0001096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ALChar">
    <w:name w:val="TAL Char"/>
    <w:link w:val="TAL"/>
    <w:qFormat/>
    <w:rsid w:val="0001096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1096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1096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10960"/>
    <w:rPr>
      <w:rFonts w:ascii="Arial" w:hAnsi="Arial"/>
      <w:sz w:val="18"/>
      <w:lang w:val="en-GB" w:eastAsia="en-US"/>
    </w:rPr>
  </w:style>
  <w:style w:type="character" w:customStyle="1" w:styleId="EditorsNoteCarCar">
    <w:name w:val="Editor's Note Car Car"/>
    <w:link w:val="EditorsNote"/>
    <w:qFormat/>
    <w:rsid w:val="0001096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01096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10960"/>
    <w:rPr>
      <w:rFonts w:ascii="Arial" w:hAnsi="Arial"/>
      <w:sz w:val="18"/>
      <w:lang w:val="en-GB" w:eastAsia="en-US"/>
    </w:rPr>
  </w:style>
  <w:style w:type="character" w:customStyle="1" w:styleId="h4Char3">
    <w:name w:val="h4 Char3"/>
    <w:aliases w:val="Heading 4 Char3,Memo Heading 4 Char2,H4 Char3,H41 Char3,h41 Char3,H42 Char3,h42 Char3,H43 Char3,h43 Char3,H411 Char3,h411 Char3,H421 Char3,h421 Char3,H44 Char3,h44 Char3,H412 Char3,h412 Char3,H422 Char3,h422 Char3,H431 Char3,h431 Char3,H46 Char"/>
    <w:qFormat/>
    <w:rsid w:val="00010960"/>
    <w:rPr>
      <w:rFonts w:ascii="Arial" w:hAnsi="Arial"/>
      <w:sz w:val="24"/>
      <w:lang w:val="en-GB" w:eastAsia="en-GB" w:bidi="ar-SA"/>
    </w:rPr>
  </w:style>
  <w:style w:type="character" w:customStyle="1" w:styleId="ColorfulList-Accent1Char">
    <w:name w:val="Colorful List - Accent 1 Char"/>
    <w:link w:val="-1"/>
    <w:uiPriority w:val="34"/>
    <w:locked/>
    <w:rsid w:val="00010960"/>
    <w:rPr>
      <w:rFonts w:ascii="Calibri" w:eastAsia="Calibri" w:hAnsi="Calibri"/>
      <w:sz w:val="22"/>
      <w:szCs w:val="22"/>
      <w:lang w:eastAsia="en-GB"/>
    </w:rPr>
  </w:style>
  <w:style w:type="table" w:styleId="-1">
    <w:name w:val="Colorful List Accent 1"/>
    <w:basedOn w:val="a1"/>
    <w:link w:val="ColorfulList-Accent1Char"/>
    <w:uiPriority w:val="34"/>
    <w:unhideWhenUsed/>
    <w:rsid w:val="00010960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4.wmf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11</Pages>
  <Words>3121</Words>
  <Characters>17795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14</cp:revision>
  <cp:lastPrinted>1899-12-31T23:00:00Z</cp:lastPrinted>
  <dcterms:created xsi:type="dcterms:W3CDTF">2020-02-03T08:32:00Z</dcterms:created>
  <dcterms:modified xsi:type="dcterms:W3CDTF">2024-11-01T01:34:00Z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R5-246313</vt:lpwstr>
  </property>
  <property fmtid="{D5CDD505-2E9C-101B-9397-08002B2CF9AE}" pid="10" name="Spec#">
    <vt:lpwstr>36.521-3</vt:lpwstr>
  </property>
  <property fmtid="{D5CDD505-2E9C-101B-9397-08002B2CF9AE}" pid="11" name="Cr#">
    <vt:lpwstr>3060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Update to message content of RSRP Range for NTN RACH cases 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2024-11-01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2024-11-01T01:09:46Z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887d08bb-7999-439e-8f99-417207ab54f8</vt:lpwstr>
  </property>
  <property fmtid="{D5CDD505-2E9C-101B-9397-08002B2CF9AE}" pid="27" name="MSIP_Label_83bcef13-7cac-433f-ba1d-47a323951816_ContentBits">
    <vt:lpwstr>0</vt:lpwstr>
  </property>
</Properties>
</file>